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rPr>
          <w:rFonts w:hint="default" w:eastAsiaTheme="minorEastAsia"/>
          <w:b/>
          <w:i/>
          <w:iCs w:val="0"/>
          <w:sz w:val="28"/>
          <w:lang w:val="en-US" w:eastAsia="zh-CN"/>
        </w:rPr>
      </w:pPr>
      <w:r>
        <w:rPr>
          <w:b/>
          <w:sz w:val="24"/>
        </w:rPr>
        <w:t>3GPP TSG-SA5 Meeting #151</w:t>
      </w:r>
      <w:r>
        <w:rPr>
          <w:b/>
          <w:i/>
          <w:sz w:val="24"/>
        </w:rPr>
        <w:t xml:space="preserve"> </w:t>
      </w:r>
      <w:r>
        <w:rPr>
          <w:b/>
          <w:i/>
          <w:sz w:val="28"/>
        </w:rPr>
        <w:tab/>
      </w:r>
      <w:r>
        <w:rPr>
          <w:b/>
          <w:i/>
          <w:sz w:val="28"/>
        </w:rPr>
        <w:t>S5</w:t>
      </w:r>
      <w:r>
        <w:rPr>
          <w:b/>
          <w:i/>
          <w:iCs w:val="0"/>
          <w:sz w:val="28"/>
        </w:rPr>
        <w:t>-23</w:t>
      </w:r>
      <w:r>
        <w:rPr>
          <w:rFonts w:hint="eastAsia"/>
          <w:b/>
          <w:i/>
          <w:iCs w:val="0"/>
          <w:sz w:val="28"/>
          <w:lang w:val="en-US" w:eastAsia="zh-CN"/>
        </w:rPr>
        <w:t>7112</w:t>
      </w:r>
    </w:p>
    <w:p>
      <w:pPr>
        <w:pStyle w:val="62"/>
        <w:rPr>
          <w:sz w:val="22"/>
          <w:szCs w:val="22"/>
        </w:rPr>
      </w:pPr>
      <w:r>
        <w:rPr>
          <w:sz w:val="24"/>
        </w:rPr>
        <w:t>Xiamen, China, 09 - 13 October 2023</w:t>
      </w:r>
    </w:p>
    <w:p>
      <w:pPr>
        <w:pStyle w:val="131"/>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b/>
                <w:sz w:val="28"/>
              </w:rPr>
            </w:pPr>
            <w:r>
              <w:rPr>
                <w:b/>
                <w:sz w:val="28"/>
              </w:rPr>
              <w:t>28.541</w:t>
            </w:r>
          </w:p>
        </w:tc>
        <w:tc>
          <w:tcPr>
            <w:tcW w:w="709" w:type="dxa"/>
          </w:tcPr>
          <w:p>
            <w:pPr>
              <w:pStyle w:val="131"/>
              <w:spacing w:after="0"/>
              <w:jc w:val="center"/>
            </w:pPr>
            <w:r>
              <w:rPr>
                <w:b/>
                <w:sz w:val="28"/>
              </w:rPr>
              <w:t>CR</w:t>
            </w:r>
          </w:p>
        </w:tc>
        <w:tc>
          <w:tcPr>
            <w:tcW w:w="1276" w:type="dxa"/>
            <w:shd w:val="pct30" w:color="FFFF00" w:fill="auto"/>
          </w:tcPr>
          <w:p>
            <w:pPr>
              <w:pStyle w:val="131"/>
              <w:spacing w:after="0"/>
            </w:pPr>
            <w:r>
              <w:rPr>
                <w:b/>
                <w:sz w:val="28"/>
              </w:rPr>
              <w:t>1054</w:t>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rPr>
                <w:b/>
                <w:sz w:val="28"/>
              </w:rPr>
              <w:t>18.5.0</w:t>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rFonts w:hint="eastAsia" w:eastAsiaTheme="minorEastAsia"/>
                <w:b/>
                <w:caps/>
                <w:lang w:val="en-US" w:eastAsia="zh-CN"/>
              </w:rPr>
            </w:pPr>
            <w:ins w:id="0" w:author="邢震" w:date="2023-10-13T08:46:49Z">
              <w:r>
                <w:rPr>
                  <w:rFonts w:hint="eastAsia"/>
                  <w:b/>
                  <w:caps/>
                  <w:lang w:val="en-US" w:eastAsia="zh-CN"/>
                </w:rPr>
                <w:t>x</w:t>
              </w:r>
            </w:ins>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pPr>
            <w:r>
              <w:t>Rel-18 CR 28.541 Modify the attributes of UL and DL latency in RAN</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rPr>
                <w:lang w:eastAsia="zh-CN"/>
              </w:rPr>
            </w:pPr>
            <w:r>
              <w:rPr>
                <w:rFonts w:hint="eastAsia"/>
                <w:lang w:eastAsia="zh-CN"/>
              </w:rPr>
              <w:t>C</w:t>
            </w:r>
            <w:r>
              <w:rPr>
                <w:lang w:eastAsia="zh-CN"/>
              </w:rPr>
              <w:t>hina Unicom</w:t>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pPr>
            <w:r>
              <w:t>URLLC_Mgt</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pPr>
            <w:r>
              <w:t>2023-09-22</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b/>
              </w:rPr>
            </w:pPr>
            <w:r>
              <w:rPr>
                <w:b/>
              </w:rPr>
              <w:t>B</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ind w:left="100"/>
              <w:rPr>
                <w:lang w:eastAsia="zh-CN"/>
              </w:rPr>
            </w:pPr>
            <w:bookmarkStart w:id="1" w:name="OLE_LINK1"/>
            <w:bookmarkStart w:id="2" w:name="OLE_LINK2"/>
            <w:r>
              <w:rPr>
                <w:lang w:eastAsia="zh-CN"/>
              </w:rPr>
              <w:t>According to the definition of RAN latency in ITU-R M.2410, latency in RAN is the transmission delay between gNB and UE and should contain the delay over the air interface which is a crucial part of end to end latency. However, the attributes "RANSliceSubnetProfile.dLLatency" and "RANSliceSubnetProfile.uLLatency" in TS 28.541 only representing the latency within gNB cannot cover the requirement for configuration of RAN latency between gNB and UE. The delay over the air interface isn’t taken into consideration in the existing RAN latency attributes.</w:t>
            </w:r>
            <w:bookmarkEnd w:id="1"/>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0"/>
              <w:ind w:left="100"/>
              <w:rPr>
                <w:lang w:eastAsia="zh-CN"/>
              </w:rPr>
            </w:pPr>
            <w:r>
              <w:rPr>
                <w:lang w:eastAsia="zh-CN"/>
              </w:rPr>
              <w:t>Modify the existing attributes defined in TS 28.541 to cover the whole RAN latency between gNB and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pPr>
            <w:ins w:id="1" w:author="邢震" w:date="2023-10-13T08:46:53Z">
              <w:r>
                <w:rPr/>
                <w:t>6.4</w:t>
              </w:r>
            </w:ins>
            <w:bookmarkStart w:id="21" w:name="_GoBack"/>
            <w:bookmarkEnd w:id="21"/>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rFonts w:hint="eastAsia"/>
                <w:b/>
                <w:caps/>
                <w:lang w:eastAsia="zh-CN"/>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3" w:name="OLE_LINK19"/>
            <w:bookmarkStart w:id="4" w:name="OLE_LINK20"/>
            <w:bookmarkStart w:id="5" w:name="OLE_LINK21"/>
            <w:bookmarkStart w:id="6" w:name="OLE_LINK1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bookmarkEnd w:id="4"/>
      <w:bookmarkEnd w:id="5"/>
      <w:bookmarkEnd w:id="6"/>
    </w:tbl>
    <w:p>
      <w:pPr>
        <w:pStyle w:val="6"/>
      </w:pPr>
      <w:bookmarkStart w:id="7" w:name="_Toc59184758"/>
      <w:bookmarkStart w:id="8" w:name="_Toc67990579"/>
      <w:bookmarkStart w:id="9" w:name="_Toc59195693"/>
      <w:bookmarkStart w:id="10" w:name="_Toc59440121"/>
      <w:bookmarkStart w:id="11" w:name="_Toc59183292"/>
      <w:bookmarkStart w:id="12" w:name="_Toc138162206"/>
      <w:bookmarkStart w:id="13" w:name="_Toc82683427"/>
      <w:r>
        <w:t>6.4</w:t>
      </w:r>
      <w:r>
        <w:tab/>
      </w:r>
      <w:r>
        <w:t>Attribute definition</w:t>
      </w:r>
      <w:bookmarkEnd w:id="7"/>
      <w:bookmarkEnd w:id="8"/>
      <w:bookmarkEnd w:id="9"/>
      <w:bookmarkEnd w:id="10"/>
      <w:bookmarkEnd w:id="11"/>
    </w:p>
    <w:p>
      <w:pPr>
        <w:pStyle w:val="125"/>
        <w:rPr>
          <w:del w:id="2" w:author="JYC" w:date="2023-08-03T15:32:00Z"/>
        </w:rPr>
      </w:pPr>
      <w:bookmarkStart w:id="14" w:name="_Toc59184759"/>
      <w:bookmarkStart w:id="15" w:name="_Toc59440122"/>
      <w:bookmarkStart w:id="16" w:name="_Toc67990580"/>
      <w:bookmarkStart w:id="17" w:name="_Toc59183293"/>
      <w:bookmarkStart w:id="18" w:name="_Toc59195694"/>
      <w:r>
        <w:rPr>
          <w:rFonts w:ascii="Arial" w:hAnsi="Arial"/>
          <w:sz w:val="24"/>
        </w:rPr>
        <w:t>6.4.1</w:t>
      </w:r>
      <w:r>
        <w:rPr>
          <w:rFonts w:ascii="Arial" w:hAnsi="Arial"/>
          <w:sz w:val="24"/>
        </w:rPr>
        <w:tab/>
      </w:r>
      <w:r>
        <w:rPr>
          <w:rFonts w:ascii="Arial" w:hAnsi="Arial"/>
          <w:sz w:val="24"/>
        </w:rPr>
        <w:t>Attribute properties</w:t>
      </w:r>
      <w:bookmarkEnd w:id="12"/>
      <w:bookmarkEnd w:id="13"/>
      <w:bookmarkEnd w:id="14"/>
      <w:bookmarkEnd w:id="15"/>
      <w:bookmarkEnd w:id="16"/>
      <w:bookmarkEnd w:id="17"/>
      <w:bookmarkEnd w:id="18"/>
    </w:p>
    <w:p>
      <w:pPr>
        <w:pStyle w:val="125"/>
        <w:rPr>
          <w:del w:id="3" w:author="JYC" w:date="2023-08-03T15:32:00Z"/>
        </w:rPr>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7"/>
        <w:gridCol w:w="5492"/>
        <w:gridCol w:w="2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shd w:val="clear" w:color="auto" w:fill="E0E0E0"/>
          </w:tcPr>
          <w:p>
            <w:pPr>
              <w:pStyle w:val="101"/>
            </w:pPr>
            <w:r>
              <w:t>Attribute Name</w:t>
            </w:r>
          </w:p>
        </w:tc>
        <w:tc>
          <w:tcPr>
            <w:tcW w:w="5492" w:type="dxa"/>
            <w:tcBorders>
              <w:top w:val="single" w:color="auto" w:sz="4" w:space="0"/>
              <w:left w:val="single" w:color="auto" w:sz="4" w:space="0"/>
              <w:bottom w:val="single" w:color="auto" w:sz="4" w:space="0"/>
              <w:right w:val="single" w:color="auto" w:sz="4" w:space="0"/>
            </w:tcBorders>
            <w:shd w:val="clear" w:color="auto" w:fill="E0E0E0"/>
          </w:tcPr>
          <w:p>
            <w:pPr>
              <w:pStyle w:val="101"/>
            </w:pPr>
            <w:r>
              <w:t>Documentation and Allowed Values</w:t>
            </w:r>
          </w:p>
        </w:tc>
        <w:tc>
          <w:tcPr>
            <w:tcW w:w="2156" w:type="dxa"/>
            <w:tcBorders>
              <w:top w:val="single" w:color="auto" w:sz="4" w:space="0"/>
              <w:left w:val="single" w:color="auto" w:sz="4" w:space="0"/>
              <w:bottom w:val="single" w:color="auto" w:sz="4" w:space="0"/>
              <w:right w:val="single" w:color="auto" w:sz="4" w:space="0"/>
            </w:tcBorders>
            <w:shd w:val="clear" w:color="auto" w:fill="E0E0E0"/>
          </w:tcPr>
          <w:p>
            <w:pPr>
              <w:pStyle w:val="101"/>
            </w:pPr>
            <w: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Real</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t>A unique identifier of property of network slice related requirement should be supported by the network slice.</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napToGrid w:val="0"/>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t>A unique identifier of the property of network slice subnet related requirement should be supported by the network slice subnet.</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napToGrid w:val="0"/>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It indicates the operational state of the network slice or the network slice subnet. It describes whether or not the resource is physically installed and working.</w:t>
            </w:r>
          </w:p>
          <w:p>
            <w:pPr>
              <w:pStyle w:val="103"/>
              <w:rPr>
                <w:rFonts w:cs="Arial"/>
                <w:szCs w:val="18"/>
              </w:rPr>
            </w:pPr>
          </w:p>
          <w:p>
            <w:pPr>
              <w:spacing w:after="0"/>
              <w:rPr>
                <w:rFonts w:ascii="Arial" w:hAnsi="Arial" w:cs="Arial"/>
                <w:sz w:val="18"/>
                <w:szCs w:val="18"/>
              </w:rPr>
            </w:pPr>
            <w:r>
              <w:rPr>
                <w:rFonts w:ascii="Arial" w:hAnsi="Arial" w:cs="Arial"/>
                <w:sz w:val="18"/>
                <w:szCs w:val="18"/>
              </w:rPr>
              <w:t>allowedValues: "ENABLED", "DISABLED".</w:t>
            </w:r>
          </w:p>
          <w:p>
            <w:pPr>
              <w:spacing w:after="0"/>
              <w:rPr>
                <w:rFonts w:ascii="Arial" w:hAnsi="Arial" w:cs="Arial"/>
                <w:sz w:val="18"/>
                <w:szCs w:val="18"/>
              </w:rPr>
            </w:pPr>
            <w:r>
              <w:rPr>
                <w:rFonts w:ascii="Arial" w:hAnsi="Arial" w:cs="Arial"/>
                <w:sz w:val="18"/>
                <w:szCs w:val="18"/>
              </w:rPr>
              <w:t>The meaning of these values is as defined in 3GPP TS 28.625 [17] and ITU-T X.731 [18].</w:t>
            </w:r>
          </w:p>
          <w:p>
            <w:pPr>
              <w:spacing w:after="0"/>
              <w:rPr>
                <w:rFonts w:ascii="Arial" w:hAnsi="Arial" w:cs="Arial"/>
                <w:snapToGrid w:val="0"/>
                <w:sz w:val="18"/>
                <w:szCs w:val="18"/>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 xml:space="preserve">type: ENUM </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pStyle w:val="103"/>
              <w:rPr>
                <w:rFonts w:cs="Arial"/>
                <w:snapToGrid w:val="0"/>
                <w:szCs w:val="18"/>
              </w:rPr>
            </w:pPr>
            <w:r>
              <w:rPr>
                <w:rFonts w:cs="Arial"/>
                <w:snapToGrid w:val="0"/>
                <w:szCs w:val="18"/>
              </w:rPr>
              <w:t>allowedValues: N/A</w:t>
            </w:r>
          </w:p>
          <w:p>
            <w:pPr>
              <w:pStyle w:val="103"/>
              <w:rPr>
                <w:rFonts w:cs="Arial"/>
                <w:snapToGrid w:val="0"/>
                <w:szCs w:val="18"/>
              </w:rPr>
            </w:pPr>
            <w:r>
              <w:rPr>
                <w:rFonts w:cs="Arial"/>
                <w:snapToGrid w:val="0"/>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pPr>
              <w:spacing w:after="0"/>
              <w:rPr>
                <w:rFonts w:ascii="Arial" w:hAnsi="Arial" w:cs="Arial"/>
                <w:snapToGrid w:val="0"/>
                <w:sz w:val="18"/>
                <w:szCs w:val="18"/>
              </w:rPr>
            </w:pPr>
          </w:p>
          <w:p>
            <w:pPr>
              <w:pStyle w:val="103"/>
              <w:keepNext w:val="0"/>
              <w:rPr>
                <w:rFonts w:cs="Arial"/>
                <w:szCs w:val="18"/>
              </w:rPr>
            </w:pPr>
            <w:r>
              <w:rPr>
                <w:rFonts w:cs="Arial"/>
                <w:szCs w:val="18"/>
              </w:rPr>
              <w:t xml:space="preserve">allowedValues: “LOCKED”, “UNLOCKED”, SHUTTINGDOWN” </w:t>
            </w:r>
          </w:p>
          <w:p>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LOCKED</w:t>
            </w:r>
          </w:p>
          <w:p>
            <w:pPr>
              <w:pStyle w:val="103"/>
              <w:rPr>
                <w:rFonts w:cs="Arial"/>
                <w:snapToGrid w:val="0"/>
                <w:szCs w:val="18"/>
              </w:rPr>
            </w:pPr>
            <w:r>
              <w:rPr>
                <w:rFonts w:cs="Arial"/>
                <w:snapToGrid w:val="0"/>
                <w:szCs w:val="18"/>
              </w:rPr>
              <w:t>allowedValues: N/A</w:t>
            </w:r>
            <w:r>
              <w:rPr>
                <w:rFonts w:cs="Arial"/>
                <w:szCs w:val="18"/>
              </w:rPr>
              <w:t xml:space="preserve"> </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True</w:t>
            </w:r>
          </w:p>
          <w:p>
            <w:pPr>
              <w:spacing w:after="0"/>
              <w:rPr>
                <w:rFonts w:ascii="Arial" w:hAnsi="Arial" w:cs="Arial"/>
                <w:snapToGrid w:val="0"/>
                <w:sz w:val="18"/>
                <w:szCs w:val="18"/>
              </w:rPr>
            </w:pPr>
            <w:r>
              <w:rPr>
                <w:rFonts w:ascii="Arial" w:hAnsi="Arial" w:cs="Arial"/>
                <w:snapToGrid w:val="0"/>
                <w:sz w:val="18"/>
                <w:szCs w:val="18"/>
              </w:rPr>
              <w:t>defaultValue: No default value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pPr>
              <w:pStyle w:val="103"/>
              <w:rPr>
                <w:rFonts w:cs="Arial"/>
                <w:snapToGrid w:val="0"/>
                <w:szCs w:val="18"/>
                <w:lang w:eastAsia="zh-CN"/>
              </w:rPr>
            </w:pPr>
          </w:p>
          <w:p>
            <w:pPr>
              <w:pStyle w:val="103"/>
              <w:rPr>
                <w:rFonts w:cs="Arial"/>
                <w:snapToGrid w:val="0"/>
                <w:szCs w:val="18"/>
              </w:rPr>
            </w:pPr>
            <w:r>
              <w:rPr>
                <w:rFonts w:cs="Arial"/>
                <w:snapToGrid w:val="0"/>
                <w:szCs w:val="18"/>
              </w:rPr>
              <w:t>See clause 8.3.3.2.2 of ETSI GS NFV-IFA 013 [29].</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String</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True</w:t>
            </w:r>
          </w:p>
          <w:p>
            <w:pPr>
              <w:spacing w:after="0"/>
              <w:rPr>
                <w:rFonts w:ascii="Arial" w:hAnsi="Arial" w:cs="Arial"/>
                <w:snapToGrid w:val="0"/>
                <w:sz w:val="18"/>
                <w:szCs w:val="18"/>
              </w:rPr>
            </w:pPr>
            <w:r>
              <w:rPr>
                <w:rFonts w:ascii="Arial" w:hAnsi="Arial" w:cs="Arial"/>
                <w:snapToGrid w:val="0"/>
                <w:sz w:val="18"/>
                <w:szCs w:val="18"/>
              </w:rPr>
              <w:t>defaultValue: No default value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napToGrid w:val="0"/>
                <w:szCs w:val="18"/>
                <w:lang w:eastAsia="zh-CN"/>
              </w:rPr>
            </w:pPr>
            <w:r>
              <w:rPr>
                <w:rFonts w:cs="Arial"/>
                <w:snapToGrid w:val="0"/>
                <w:szCs w:val="18"/>
                <w:lang w:eastAsia="zh-CN"/>
              </w:rPr>
              <w:t>This attribute specifies the name of NS instance corresponding to the network slice subnet instance.</w:t>
            </w:r>
          </w:p>
          <w:p>
            <w:pPr>
              <w:pStyle w:val="103"/>
              <w:rPr>
                <w:rFonts w:cs="Arial"/>
                <w:snapToGrid w:val="0"/>
                <w:szCs w:val="18"/>
                <w:lang w:eastAsia="zh-CN"/>
              </w:rPr>
            </w:pPr>
          </w:p>
          <w:p>
            <w:pPr>
              <w:pStyle w:val="103"/>
              <w:rPr>
                <w:rFonts w:cs="Arial"/>
                <w:snapToGrid w:val="0"/>
                <w:szCs w:val="18"/>
              </w:rPr>
            </w:pPr>
            <w:r>
              <w:rPr>
                <w:rFonts w:cs="Arial"/>
                <w:snapToGrid w:val="0"/>
                <w:szCs w:val="18"/>
              </w:rPr>
              <w:t>See clause 8.3.3.2.2 of ETSI GS NFV-IFA 013 [29].</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String</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True</w:t>
            </w:r>
          </w:p>
          <w:p>
            <w:pPr>
              <w:spacing w:after="0"/>
              <w:rPr>
                <w:rFonts w:ascii="Arial" w:hAnsi="Arial" w:cs="Arial"/>
                <w:snapToGrid w:val="0"/>
                <w:sz w:val="18"/>
                <w:szCs w:val="18"/>
              </w:rPr>
            </w:pPr>
            <w:r>
              <w:rPr>
                <w:rFonts w:ascii="Arial" w:hAnsi="Arial" w:cs="Arial"/>
                <w:snapToGrid w:val="0"/>
                <w:sz w:val="18"/>
                <w:szCs w:val="18"/>
              </w:rPr>
              <w:t>defaultValue: No default value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pPr>
              <w:pStyle w:val="103"/>
              <w:rPr>
                <w:rFonts w:cs="Arial"/>
                <w:snapToGrid w:val="0"/>
                <w:szCs w:val="18"/>
                <w:lang w:eastAsia="zh-CN"/>
              </w:rPr>
            </w:pPr>
          </w:p>
          <w:p>
            <w:pPr>
              <w:pStyle w:val="103"/>
              <w:rPr>
                <w:rFonts w:cs="Arial"/>
                <w:snapToGrid w:val="0"/>
                <w:szCs w:val="18"/>
              </w:rPr>
            </w:pPr>
            <w:r>
              <w:rPr>
                <w:rFonts w:cs="Arial"/>
                <w:snapToGrid w:val="0"/>
                <w:szCs w:val="18"/>
              </w:rPr>
              <w:t>See clause 8.3.3.2.2 of ETSI GS NFV-IFA 013 [29].</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String</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True</w:t>
            </w:r>
          </w:p>
          <w:p>
            <w:pPr>
              <w:spacing w:after="0"/>
              <w:rPr>
                <w:rFonts w:ascii="Arial" w:hAnsi="Arial" w:cs="Arial"/>
                <w:snapToGrid w:val="0"/>
                <w:sz w:val="18"/>
                <w:szCs w:val="18"/>
              </w:rPr>
            </w:pPr>
            <w:r>
              <w:rPr>
                <w:rFonts w:ascii="Arial" w:hAnsi="Arial" w:cs="Arial"/>
                <w:snapToGrid w:val="0"/>
                <w:sz w:val="18"/>
                <w:szCs w:val="18"/>
              </w:rPr>
              <w:t>defaultValue: No default value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napToGrid w:val="0"/>
                <w:szCs w:val="18"/>
                <w:lang w:eastAsia="zh-CN"/>
              </w:rPr>
            </w:pPr>
            <w:r>
              <w:rPr>
                <w:rFonts w:cs="Arial"/>
                <w:snapToGrid w:val="0"/>
                <w:szCs w:val="18"/>
                <w:lang w:eastAsia="zh-CN"/>
              </w:rPr>
              <w:t>This attribute specifies the category of a service requirement/attribute of GST (see GSMA NG.116 [50]).</w:t>
            </w:r>
          </w:p>
          <w:p>
            <w:pPr>
              <w:pStyle w:val="103"/>
              <w:rPr>
                <w:rFonts w:cs="Arial"/>
                <w:snapToGrid w:val="0"/>
                <w:szCs w:val="18"/>
                <w:lang w:eastAsia="zh-CN"/>
              </w:rPr>
            </w:pPr>
          </w:p>
          <w:p>
            <w:pPr>
              <w:pStyle w:val="103"/>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rPr>
                <w:rFonts w:cs="Arial"/>
                <w:snapToGrid w:val="0"/>
                <w:szCs w:val="18"/>
              </w:rPr>
            </w:pPr>
            <w:r>
              <w:rPr>
                <w:rFonts w:cs="Arial"/>
                <w:snapToGrid w:val="0"/>
                <w:szCs w:val="18"/>
              </w:rPr>
              <w:t>allowedValues: N/A</w:t>
            </w:r>
            <w:r>
              <w:rPr>
                <w:rFonts w:cs="Arial"/>
                <w:szCs w:val="18"/>
              </w:rPr>
              <w:t xml:space="preserve"> </w:t>
            </w:r>
          </w:p>
          <w:p>
            <w:pPr>
              <w:spacing w:after="0"/>
              <w:rPr>
                <w:rFonts w:ascii="Arial" w:hAnsi="Arial" w:cs="Arial"/>
                <w:snapToGrid w:val="0"/>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pPr>
              <w:pStyle w:val="103"/>
              <w:rPr>
                <w:rFonts w:cs="Arial"/>
                <w:snapToGrid w:val="0"/>
                <w:szCs w:val="18"/>
                <w:lang w:eastAsia="zh-CN"/>
              </w:rPr>
            </w:pPr>
          </w:p>
          <w:p>
            <w:pPr>
              <w:pStyle w:val="103"/>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1…3</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defaultValue: None</w:t>
            </w:r>
          </w:p>
          <w:p>
            <w:pPr>
              <w:pStyle w:val="103"/>
              <w:rPr>
                <w:rFonts w:cs="Arial"/>
                <w:snapToGrid w:val="0"/>
                <w:szCs w:val="18"/>
              </w:rPr>
            </w:pPr>
            <w:r>
              <w:rPr>
                <w:rFonts w:cs="Arial"/>
                <w:snapToGrid w:val="0"/>
                <w:szCs w:val="18"/>
              </w:rPr>
              <w:t>allowedValues: N/A</w:t>
            </w:r>
            <w:r>
              <w:rPr>
                <w:rFonts w:cs="Arial"/>
                <w:szCs w:val="18"/>
              </w:rPr>
              <w:t xml:space="preserve"> </w:t>
            </w:r>
          </w:p>
          <w:p>
            <w:pPr>
              <w:spacing w:after="0"/>
              <w:rPr>
                <w:rFonts w:ascii="Arial" w:hAnsi="Arial" w:cs="Arial"/>
                <w:snapToGrid w:val="0"/>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napToGrid w:val="0"/>
                <w:szCs w:val="18"/>
                <w:lang w:eastAsia="zh-CN"/>
              </w:rPr>
            </w:pPr>
            <w:r>
              <w:rPr>
                <w:rFonts w:cs="Arial"/>
                <w:snapToGrid w:val="0"/>
                <w:szCs w:val="18"/>
                <w:lang w:eastAsia="zh-CN"/>
              </w:rPr>
              <w:t>This attribute specifies exposure mode of a service requirement/attribute of GST (see GSMA NG.116 [50]).</w:t>
            </w:r>
          </w:p>
          <w:p>
            <w:pPr>
              <w:pStyle w:val="103"/>
              <w:rPr>
                <w:rFonts w:cs="Arial"/>
                <w:snapToGrid w:val="0"/>
                <w:szCs w:val="18"/>
                <w:lang w:eastAsia="zh-CN"/>
              </w:rPr>
            </w:pPr>
          </w:p>
          <w:p>
            <w:pPr>
              <w:pStyle w:val="103"/>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rPr>
                <w:rFonts w:cs="Arial"/>
                <w:snapToGrid w:val="0"/>
                <w:szCs w:val="18"/>
              </w:rPr>
            </w:pPr>
            <w:r>
              <w:rPr>
                <w:rFonts w:cs="Arial"/>
                <w:snapToGrid w:val="0"/>
                <w:szCs w:val="18"/>
              </w:rPr>
              <w:t>allowedValues: N/A</w:t>
            </w:r>
            <w:r>
              <w:rPr>
                <w:rFonts w:cs="Arial"/>
                <w:szCs w:val="18"/>
              </w:rPr>
              <w:t xml:space="preserve"> </w:t>
            </w:r>
          </w:p>
          <w:p>
            <w:pPr>
              <w:spacing w:after="0"/>
              <w:rPr>
                <w:rFonts w:ascii="Arial" w:hAnsi="Arial" w:cs="Arial"/>
                <w:snapToGrid w:val="0"/>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MaxNumberofUEs</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pStyle w:val="103"/>
              <w:keepNext w:val="0"/>
              <w:keepLines w:val="0"/>
              <w:rPr>
                <w:rFonts w:cs="Arial"/>
                <w:snapToGrid w:val="0"/>
                <w:szCs w:val="18"/>
              </w:rPr>
            </w:pPr>
            <w:r>
              <w:rPr>
                <w:rFonts w:cs="Arial"/>
                <w:snapToGrid w:val="0"/>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Integer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MaxNumberofUE.non3GPPNoOfUEs</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Integer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pPr>
              <w:spacing w:after="0"/>
              <w:rPr>
                <w:rFonts w:ascii="Arial" w:hAnsi="Arial" w:cs="Arial"/>
                <w:sz w:val="18"/>
                <w:szCs w:val="18"/>
              </w:rPr>
            </w:pPr>
            <w:r>
              <w:rPr>
                <w:rFonts w:ascii="Arial" w:hAnsi="Arial" w:cs="Arial"/>
                <w:sz w:val="18"/>
                <w:szCs w:val="18"/>
              </w:rPr>
              <w:t>allowedValues:</w:t>
            </w:r>
          </w:p>
          <w:p>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Integer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False</w:t>
            </w:r>
          </w:p>
          <w:p>
            <w:pPr>
              <w:spacing w:after="0"/>
              <w:rPr>
                <w:rFonts w:ascii="Arial" w:hAnsi="Arial" w:cs="Arial"/>
                <w:snapToGrid w:val="0"/>
                <w:sz w:val="18"/>
                <w:szCs w:val="18"/>
              </w:rPr>
            </w:pPr>
            <w:r>
              <w:rPr>
                <w:rFonts w:ascii="Arial" w:hAnsi="Arial" w:cs="Arial"/>
                <w:snapToGrid w:val="0"/>
                <w:sz w:val="18"/>
                <w:szCs w:val="18"/>
              </w:rPr>
              <w:t>isUnique: True</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pStyle w:val="103"/>
              <w:keepNext w:val="0"/>
              <w:keepLines w:val="0"/>
              <w:rPr>
                <w:rFonts w:cs="Arial"/>
                <w:snapToGrid w:val="0"/>
                <w:szCs w:val="18"/>
              </w:rPr>
            </w:pPr>
            <w:r>
              <w:rPr>
                <w:rFonts w:cs="Arial"/>
                <w:snapToGrid w:val="0"/>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dLLatency</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Integer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the RAN, CN, and TN part of 5G network and is used to evaluate utilization performance of the end-to-end network slice. See clause 6.3.1 of 28.554 [27].</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Integer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topSliceSubnetProfile.dLLatency</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28.554 [27].</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Integer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all domains of the network slice and is used to evaluate utilization performance of the end-to-end network slice. See clause 6.3.1 of 28.554 [27].</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Integer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Real</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Real</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DL packet transmission latency (millisecond) </w:t>
            </w:r>
            <w:del w:id="4" w:author="JYC" w:date="2023-09-13T15:51:00Z">
              <w:r>
                <w:rPr>
                  <w:rFonts w:ascii="Arial" w:hAnsi="Arial" w:cs="Arial"/>
                  <w:color w:val="000000"/>
                  <w:sz w:val="18"/>
                  <w:szCs w:val="18"/>
                  <w:lang w:eastAsia="zh-CN"/>
                </w:rPr>
                <w:delText xml:space="preserve">through </w:delText>
              </w:r>
            </w:del>
            <w:ins w:id="5" w:author="JYC" w:date="2023-09-13T15:51:00Z">
              <w:r>
                <w:rPr>
                  <w:rFonts w:ascii="Arial" w:hAnsi="Arial" w:cs="Arial"/>
                  <w:color w:val="000000"/>
                  <w:sz w:val="18"/>
                  <w:szCs w:val="18"/>
                  <w:lang w:eastAsia="zh-CN"/>
                </w:rPr>
                <w:t xml:space="preserve">in </w:t>
              </w:r>
            </w:ins>
            <w:r>
              <w:rPr>
                <w:rFonts w:ascii="Arial" w:hAnsi="Arial" w:cs="Arial"/>
                <w:color w:val="000000"/>
                <w:sz w:val="18"/>
                <w:szCs w:val="18"/>
                <w:lang w:eastAsia="zh-CN"/>
              </w:rPr>
              <w:t xml:space="preserve">RAN </w:t>
            </w:r>
            <w:ins w:id="6" w:author="JYC" w:date="2023-09-13T15:51:00Z">
              <w:r>
                <w:rPr>
                  <w:rFonts w:ascii="Arial" w:hAnsi="Arial" w:cs="Arial"/>
                  <w:color w:val="000000"/>
                  <w:sz w:val="18"/>
                  <w:szCs w:val="18"/>
                  <w:lang w:eastAsia="zh-CN"/>
                </w:rPr>
                <w:t xml:space="preserve">including the air interface </w:t>
              </w:r>
            </w:ins>
            <w:del w:id="7" w:author="JYC" w:date="2023-09-13T15:51:00Z">
              <w:r>
                <w:rPr>
                  <w:rFonts w:ascii="Arial" w:hAnsi="Arial" w:cs="Arial"/>
                  <w:color w:val="000000"/>
                  <w:sz w:val="18"/>
                  <w:szCs w:val="18"/>
                  <w:lang w:eastAsia="zh-CN"/>
                </w:rPr>
                <w:delText xml:space="preserve">domain </w:delText>
              </w:r>
            </w:del>
            <w:r>
              <w:rPr>
                <w:rFonts w:ascii="Arial" w:hAnsi="Arial" w:cs="Arial"/>
                <w:color w:val="000000"/>
                <w:sz w:val="18"/>
                <w:szCs w:val="18"/>
                <w:lang w:eastAsia="zh-CN"/>
              </w:rPr>
              <w:t xml:space="preserve">of the network slice and is used to evaluate the delay </w:t>
            </w:r>
            <w:del w:id="8" w:author="JYC" w:date="2023-09-13T15:52:00Z">
              <w:r>
                <w:rPr>
                  <w:rFonts w:ascii="Arial" w:hAnsi="Arial" w:cs="Arial"/>
                  <w:color w:val="000000"/>
                  <w:sz w:val="18"/>
                  <w:szCs w:val="18"/>
                  <w:lang w:eastAsia="zh-CN"/>
                </w:rPr>
                <w:delText>in RAN domain</w:delText>
              </w:r>
            </w:del>
            <w:ins w:id="9" w:author="JYC" w:date="2023-09-13T15:52:00Z">
              <w:r>
                <w:rPr>
                  <w:rFonts w:ascii="Arial" w:hAnsi="Arial" w:cs="Arial"/>
                  <w:color w:val="000000"/>
                  <w:sz w:val="18"/>
                  <w:szCs w:val="18"/>
                  <w:lang w:eastAsia="zh-CN"/>
                </w:rPr>
                <w:t>between NR-RAN and UE</w:t>
              </w:r>
            </w:ins>
            <w:r>
              <w:rPr>
                <w:rFonts w:ascii="Arial" w:hAnsi="Arial" w:cs="Arial"/>
                <w:color w:val="000000"/>
                <w:sz w:val="18"/>
                <w:szCs w:val="18"/>
                <w:lang w:eastAsia="zh-CN"/>
              </w:rPr>
              <w:t xml:space="preserve">, e.g. time between received DL packet </w:t>
            </w:r>
            <w:ins w:id="10" w:author="JYC" w:date="2023-09-13T15:52:00Z">
              <w:r>
                <w:rPr>
                  <w:rFonts w:ascii="Arial" w:hAnsi="Arial" w:cs="Arial"/>
                  <w:color w:val="000000"/>
                  <w:sz w:val="18"/>
                  <w:szCs w:val="18"/>
                  <w:lang w:eastAsia="zh-CN"/>
                </w:rPr>
                <w:t>from UPF</w:t>
              </w:r>
            </w:ins>
            <w:del w:id="11" w:author="JYC" w:date="2023-09-13T15:52:00Z">
              <w:r>
                <w:rPr>
                  <w:rFonts w:ascii="Arial" w:hAnsi="Arial" w:cs="Arial"/>
                  <w:color w:val="000000"/>
                  <w:sz w:val="18"/>
                  <w:szCs w:val="18"/>
                  <w:lang w:eastAsia="zh-CN"/>
                </w:rPr>
                <w:delText>on NG-U of gNB</w:delText>
              </w:r>
            </w:del>
            <w:r>
              <w:rPr>
                <w:rFonts w:ascii="Arial" w:hAnsi="Arial" w:cs="Arial"/>
                <w:color w:val="000000"/>
                <w:sz w:val="18"/>
                <w:szCs w:val="18"/>
                <w:lang w:eastAsia="zh-CN"/>
              </w:rPr>
              <w:t xml:space="preserve"> and </w:t>
            </w:r>
            <w:ins w:id="12" w:author="JYC" w:date="2023-09-13T15:52:00Z">
              <w:r>
                <w:rPr>
                  <w:rFonts w:ascii="Arial" w:hAnsi="Arial" w:cs="Arial"/>
                  <w:color w:val="000000"/>
                  <w:sz w:val="18"/>
                  <w:szCs w:val="18"/>
                  <w:lang w:eastAsia="zh-CN"/>
                </w:rPr>
                <w:t>the pack</w:t>
              </w:r>
            </w:ins>
            <w:ins w:id="13" w:author="JYC" w:date="2023-09-13T15:53:00Z">
              <w:r>
                <w:rPr>
                  <w:rFonts w:ascii="Arial" w:hAnsi="Arial" w:cs="Arial"/>
                  <w:color w:val="000000"/>
                  <w:sz w:val="18"/>
                  <w:szCs w:val="18"/>
                  <w:lang w:eastAsia="zh-CN"/>
                </w:rPr>
                <w:t xml:space="preserve">et </w:t>
              </w:r>
            </w:ins>
            <w:r>
              <w:rPr>
                <w:rFonts w:ascii="Arial" w:hAnsi="Arial" w:cs="Arial"/>
                <w:color w:val="000000"/>
                <w:sz w:val="18"/>
                <w:szCs w:val="18"/>
                <w:lang w:eastAsia="zh-CN"/>
              </w:rPr>
              <w:t xml:space="preserve">successfully </w:t>
            </w:r>
            <w:ins w:id="14" w:author="JYC" w:date="2023-09-13T15:53:00Z">
              <w:r>
                <w:rPr>
                  <w:rFonts w:ascii="Arial" w:hAnsi="Arial" w:cs="Arial"/>
                  <w:color w:val="000000"/>
                  <w:sz w:val="18"/>
                  <w:szCs w:val="18"/>
                  <w:lang w:eastAsia="zh-CN"/>
                </w:rPr>
                <w:t>received by UE. See clause 5.1.1.1.6 in TS 28.552 [</w:t>
              </w:r>
            </w:ins>
            <w:ins w:id="15" w:author="JYC" w:date="2023-09-13T15:59:00Z">
              <w:r>
                <w:rPr>
                  <w:rFonts w:ascii="Arial" w:hAnsi="Arial" w:cs="Arial"/>
                  <w:color w:val="000000"/>
                  <w:sz w:val="18"/>
                  <w:szCs w:val="18"/>
                  <w:lang w:eastAsia="zh-CN"/>
                </w:rPr>
                <w:t>6</w:t>
              </w:r>
            </w:ins>
            <w:ins w:id="16" w:author="JYC" w:date="2023-09-13T16:00:00Z">
              <w:r>
                <w:rPr>
                  <w:rFonts w:ascii="Arial" w:hAnsi="Arial" w:cs="Arial"/>
                  <w:color w:val="000000"/>
                  <w:sz w:val="18"/>
                  <w:szCs w:val="18"/>
                  <w:lang w:eastAsia="zh-CN"/>
                </w:rPr>
                <w:t>9</w:t>
              </w:r>
            </w:ins>
            <w:ins w:id="17" w:author="JYC" w:date="2023-09-13T15:53:00Z">
              <w:r>
                <w:rPr>
                  <w:rFonts w:ascii="Arial" w:hAnsi="Arial" w:cs="Arial"/>
                  <w:color w:val="000000"/>
                  <w:sz w:val="18"/>
                  <w:szCs w:val="18"/>
                  <w:lang w:eastAsia="zh-CN"/>
                </w:rPr>
                <w:t>].</w:t>
              </w:r>
            </w:ins>
            <w:del w:id="18" w:author="JYC" w:date="2023-09-13T15:53:00Z">
              <w:r>
                <w:rPr>
                  <w:rFonts w:ascii="Arial" w:hAnsi="Arial" w:cs="Arial"/>
                  <w:color w:val="000000"/>
                  <w:sz w:val="18"/>
                  <w:szCs w:val="18"/>
                  <w:lang w:eastAsia="zh-CN"/>
                </w:rPr>
                <w:delText>sent out the packet on air interface of the gNB.</w:delText>
              </w:r>
            </w:del>
            <w:r>
              <w:rPr>
                <w:rFonts w:ascii="Arial" w:hAnsi="Arial" w:cs="Arial"/>
                <w:color w:val="000000"/>
                <w:sz w:val="18"/>
                <w:szCs w:val="18"/>
                <w:lang w:eastAsia="zh-CN"/>
              </w:rPr>
              <w:t xml:space="preserve"> </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Real</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UL packet transmission latency (millisecond) </w:t>
            </w:r>
            <w:del w:id="19" w:author="JYC" w:date="2023-09-13T16:03:00Z">
              <w:r>
                <w:rPr>
                  <w:rFonts w:ascii="Arial" w:hAnsi="Arial" w:cs="Arial"/>
                  <w:color w:val="000000"/>
                  <w:sz w:val="18"/>
                  <w:szCs w:val="18"/>
                  <w:lang w:eastAsia="zh-CN"/>
                </w:rPr>
                <w:delText xml:space="preserve">through </w:delText>
              </w:r>
            </w:del>
            <w:ins w:id="20" w:author="JYC" w:date="2023-09-13T16:03:00Z">
              <w:r>
                <w:rPr>
                  <w:rFonts w:ascii="Arial" w:hAnsi="Arial" w:cs="Arial"/>
                  <w:color w:val="000000"/>
                  <w:sz w:val="18"/>
                  <w:szCs w:val="18"/>
                  <w:lang w:eastAsia="zh-CN"/>
                </w:rPr>
                <w:t xml:space="preserve">in </w:t>
              </w:r>
            </w:ins>
            <w:r>
              <w:rPr>
                <w:rFonts w:ascii="Arial" w:hAnsi="Arial" w:cs="Arial"/>
                <w:color w:val="000000"/>
                <w:sz w:val="18"/>
                <w:szCs w:val="18"/>
                <w:lang w:eastAsia="zh-CN"/>
              </w:rPr>
              <w:t xml:space="preserve">RAN </w:t>
            </w:r>
            <w:del w:id="21" w:author="JYC" w:date="2023-09-13T16:03:00Z">
              <w:r>
                <w:rPr>
                  <w:rFonts w:ascii="Arial" w:hAnsi="Arial" w:cs="Arial"/>
                  <w:color w:val="000000"/>
                  <w:sz w:val="18"/>
                  <w:szCs w:val="18"/>
                  <w:lang w:eastAsia="zh-CN"/>
                </w:rPr>
                <w:delText xml:space="preserve">domain </w:delText>
              </w:r>
            </w:del>
            <w:ins w:id="22" w:author="JYC" w:date="2023-09-13T16:03:00Z">
              <w:r>
                <w:rPr>
                  <w:rFonts w:ascii="Arial" w:hAnsi="Arial" w:cs="Arial"/>
                  <w:color w:val="000000"/>
                  <w:sz w:val="18"/>
                  <w:szCs w:val="18"/>
                  <w:lang w:eastAsia="zh-CN"/>
                </w:rPr>
                <w:t>including the air</w:t>
              </w:r>
            </w:ins>
            <w:ins w:id="23" w:author="JYC" w:date="2023-09-13T16:04:00Z">
              <w:r>
                <w:rPr>
                  <w:rFonts w:ascii="Arial" w:hAnsi="Arial" w:cs="Arial"/>
                  <w:color w:val="000000"/>
                  <w:sz w:val="18"/>
                  <w:szCs w:val="18"/>
                  <w:lang w:eastAsia="zh-CN"/>
                </w:rPr>
                <w:t xml:space="preserve"> interface</w:t>
              </w:r>
            </w:ins>
            <w:ins w:id="24" w:author="JYC" w:date="2023-09-13T16:03:00Z">
              <w:r>
                <w:rPr>
                  <w:rFonts w:ascii="Arial" w:hAnsi="Arial" w:cs="Arial"/>
                  <w:color w:val="000000"/>
                  <w:sz w:val="18"/>
                  <w:szCs w:val="18"/>
                  <w:lang w:eastAsia="zh-CN"/>
                </w:rPr>
                <w:t xml:space="preserve"> </w:t>
              </w:r>
            </w:ins>
            <w:r>
              <w:rPr>
                <w:rFonts w:ascii="Arial" w:hAnsi="Arial" w:cs="Arial"/>
                <w:color w:val="000000"/>
                <w:sz w:val="18"/>
                <w:szCs w:val="18"/>
                <w:lang w:eastAsia="zh-CN"/>
              </w:rPr>
              <w:t xml:space="preserve">of the network slice and is used to evaluate the delay </w:t>
            </w:r>
            <w:ins w:id="25" w:author="JYC" w:date="2023-09-13T16:04:00Z">
              <w:r>
                <w:rPr>
                  <w:rFonts w:ascii="Arial" w:hAnsi="Arial" w:cs="Arial"/>
                  <w:color w:val="000000"/>
                  <w:sz w:val="18"/>
                  <w:szCs w:val="18"/>
                  <w:lang w:eastAsia="zh-CN"/>
                </w:rPr>
                <w:t>between UE and NG-RAN</w:t>
              </w:r>
            </w:ins>
            <w:del w:id="26" w:author="JYC" w:date="2023-09-13T16:04:00Z">
              <w:r>
                <w:rPr>
                  <w:rFonts w:ascii="Arial" w:hAnsi="Arial" w:cs="Arial"/>
                  <w:color w:val="000000"/>
                  <w:sz w:val="18"/>
                  <w:szCs w:val="18"/>
                  <w:lang w:eastAsia="zh-CN"/>
                </w:rPr>
                <w:delText>in RAN domain</w:delText>
              </w:r>
            </w:del>
            <w:r>
              <w:rPr>
                <w:rFonts w:ascii="Arial" w:hAnsi="Arial" w:cs="Arial"/>
                <w:color w:val="000000"/>
                <w:sz w:val="18"/>
                <w:szCs w:val="18"/>
                <w:lang w:eastAsia="zh-CN"/>
              </w:rPr>
              <w:t xml:space="preserve">, e.g. time between </w:t>
            </w:r>
            <w:ins w:id="27" w:author="JYC" w:date="2023-09-13T16:04:00Z">
              <w:r>
                <w:rPr>
                  <w:rFonts w:ascii="Arial" w:hAnsi="Arial" w:cs="Arial"/>
                  <w:color w:val="000000"/>
                  <w:sz w:val="18"/>
                  <w:szCs w:val="18"/>
                  <w:lang w:eastAsia="zh-CN"/>
                </w:rPr>
                <w:t>the UL</w:t>
              </w:r>
            </w:ins>
            <w:ins w:id="28" w:author="JYC" w:date="2023-09-13T16:05:00Z">
              <w:r>
                <w:rPr>
                  <w:rFonts w:ascii="Arial" w:hAnsi="Arial" w:cs="Arial"/>
                  <w:color w:val="000000"/>
                  <w:sz w:val="18"/>
                  <w:szCs w:val="18"/>
                  <w:lang w:eastAsia="zh-CN"/>
                </w:rPr>
                <w:t xml:space="preserve"> packet </w:t>
              </w:r>
            </w:ins>
            <w:ins w:id="29" w:author="JYC" w:date="2023-09-13T16:05:00Z">
              <w:del w:id="30" w:author="邢震" w:date="2023-10-12T19:30:42Z">
                <w:r>
                  <w:rPr>
                    <w:rFonts w:hint="default" w:ascii="Arial" w:hAnsi="Arial" w:cs="Arial"/>
                    <w:color w:val="000000"/>
                    <w:sz w:val="18"/>
                    <w:szCs w:val="18"/>
                    <w:lang w:val="en-US" w:eastAsia="zh-CN"/>
                  </w:rPr>
                  <w:delText>scheduled in</w:delText>
                </w:r>
              </w:del>
            </w:ins>
            <w:ins w:id="31" w:author="邢震" w:date="2023-10-12T19:30:20Z">
              <w:r>
                <w:rPr>
                  <w:rFonts w:hint="eastAsia" w:ascii="Arial" w:hAnsi="Arial" w:cs="Arial"/>
                  <w:color w:val="000000"/>
                  <w:sz w:val="18"/>
                  <w:szCs w:val="18"/>
                  <w:lang w:val="en-US" w:eastAsia="zh-CN"/>
                </w:rPr>
                <w:t>tr</w:t>
              </w:r>
            </w:ins>
            <w:ins w:id="32" w:author="邢震" w:date="2023-10-12T19:30:21Z">
              <w:r>
                <w:rPr>
                  <w:rFonts w:hint="eastAsia" w:ascii="Arial" w:hAnsi="Arial" w:cs="Arial"/>
                  <w:color w:val="000000"/>
                  <w:sz w:val="18"/>
                  <w:szCs w:val="18"/>
                  <w:lang w:val="en-US" w:eastAsia="zh-CN"/>
                </w:rPr>
                <w:t>ans</w:t>
              </w:r>
            </w:ins>
            <w:ins w:id="33" w:author="邢震" w:date="2023-10-12T19:30:22Z">
              <w:r>
                <w:rPr>
                  <w:rFonts w:hint="eastAsia" w:ascii="Arial" w:hAnsi="Arial" w:cs="Arial"/>
                  <w:color w:val="000000"/>
                  <w:sz w:val="18"/>
                  <w:szCs w:val="18"/>
                  <w:lang w:val="en-US" w:eastAsia="zh-CN"/>
                </w:rPr>
                <w:t>m</w:t>
              </w:r>
            </w:ins>
            <w:ins w:id="34" w:author="邢震" w:date="2023-10-12T19:30:23Z">
              <w:r>
                <w:rPr>
                  <w:rFonts w:hint="eastAsia" w:ascii="Arial" w:hAnsi="Arial" w:cs="Arial"/>
                  <w:color w:val="000000"/>
                  <w:sz w:val="18"/>
                  <w:szCs w:val="18"/>
                  <w:lang w:val="en-US" w:eastAsia="zh-CN"/>
                </w:rPr>
                <w:t>itte</w:t>
              </w:r>
            </w:ins>
            <w:ins w:id="35" w:author="邢震" w:date="2023-10-12T19:30:24Z">
              <w:r>
                <w:rPr>
                  <w:rFonts w:hint="eastAsia" w:ascii="Arial" w:hAnsi="Arial" w:cs="Arial"/>
                  <w:color w:val="000000"/>
                  <w:sz w:val="18"/>
                  <w:szCs w:val="18"/>
                  <w:lang w:val="en-US" w:eastAsia="zh-CN"/>
                </w:rPr>
                <w:t xml:space="preserve">d </w:t>
              </w:r>
            </w:ins>
            <w:ins w:id="36" w:author="邢震" w:date="2023-10-12T19:30:25Z">
              <w:r>
                <w:rPr>
                  <w:rFonts w:hint="eastAsia" w:ascii="Arial" w:hAnsi="Arial" w:cs="Arial"/>
                  <w:color w:val="000000"/>
                  <w:sz w:val="18"/>
                  <w:szCs w:val="18"/>
                  <w:lang w:val="en-US" w:eastAsia="zh-CN"/>
                </w:rPr>
                <w:t>by</w:t>
              </w:r>
            </w:ins>
            <w:ins w:id="37" w:author="JYC" w:date="2023-09-13T16:05:00Z">
              <w:r>
                <w:rPr>
                  <w:rFonts w:ascii="Arial" w:hAnsi="Arial" w:cs="Arial"/>
                  <w:color w:val="000000"/>
                  <w:sz w:val="18"/>
                  <w:szCs w:val="18"/>
                  <w:lang w:eastAsia="zh-CN"/>
                </w:rPr>
                <w:t xml:space="preserve"> UE</w:t>
              </w:r>
            </w:ins>
            <w:ins w:id="38" w:author="JYC" w:date="2023-09-13T16:05:00Z">
              <w:del w:id="39" w:author="邢震" w:date="2023-10-12T19:40:32Z">
                <w:r>
                  <w:rPr>
                    <w:rFonts w:ascii="Arial" w:hAnsi="Arial" w:cs="Arial"/>
                    <w:color w:val="000000"/>
                    <w:sz w:val="18"/>
                    <w:szCs w:val="18"/>
                    <w:lang w:eastAsia="zh-CN"/>
                  </w:rPr>
                  <w:delText xml:space="preserve"> </w:delText>
                </w:r>
              </w:del>
            </w:ins>
            <w:del w:id="40" w:author="JYC" w:date="2023-09-13T16:05:00Z">
              <w:r>
                <w:rPr>
                  <w:rFonts w:ascii="Arial" w:hAnsi="Arial" w:cs="Arial"/>
                  <w:color w:val="000000"/>
                  <w:sz w:val="18"/>
                  <w:szCs w:val="18"/>
                  <w:lang w:eastAsia="zh-CN"/>
                </w:rPr>
                <w:delText>received UL packet on air interface of Gnb</w:delText>
              </w:r>
            </w:del>
            <w:ins w:id="41" w:author="JYC" w:date="2023-09-13T16:05:00Z">
              <w:r>
                <w:rPr>
                  <w:rFonts w:ascii="Arial" w:hAnsi="Arial" w:cs="Arial"/>
                  <w:color w:val="000000"/>
                  <w:sz w:val="18"/>
                  <w:szCs w:val="18"/>
                  <w:lang w:eastAsia="zh-CN"/>
                </w:rPr>
                <w:t xml:space="preserve"> </w:t>
              </w:r>
            </w:ins>
            <w:del w:id="42" w:author="JYC" w:date="2023-09-13T16:05:00Z">
              <w:r>
                <w:rPr>
                  <w:rFonts w:ascii="Arial" w:hAnsi="Arial" w:cs="Arial"/>
                  <w:color w:val="000000"/>
                  <w:sz w:val="18"/>
                  <w:szCs w:val="18"/>
                  <w:lang w:eastAsia="zh-CN"/>
                </w:rPr>
                <w:delText xml:space="preserve"> </w:delText>
              </w:r>
            </w:del>
            <w:r>
              <w:rPr>
                <w:rFonts w:ascii="Arial" w:hAnsi="Arial" w:cs="Arial"/>
                <w:color w:val="000000"/>
                <w:sz w:val="18"/>
                <w:szCs w:val="18"/>
                <w:lang w:eastAsia="zh-CN"/>
              </w:rPr>
              <w:t xml:space="preserve">and </w:t>
            </w:r>
            <w:ins w:id="43" w:author="JYC" w:date="2023-09-13T16:05:00Z">
              <w:r>
                <w:rPr>
                  <w:rFonts w:ascii="Arial" w:hAnsi="Arial" w:cs="Arial"/>
                  <w:color w:val="000000"/>
                  <w:sz w:val="18"/>
                  <w:szCs w:val="18"/>
                  <w:lang w:eastAsia="zh-CN"/>
                </w:rPr>
                <w:t xml:space="preserve">the packet </w:t>
              </w:r>
            </w:ins>
            <w:del w:id="44" w:author="邢震" w:date="2023-10-12T19:32:00Z">
              <w:r>
                <w:rPr>
                  <w:rFonts w:hint="default" w:ascii="Arial" w:hAnsi="Arial" w:cs="Arial"/>
                  <w:color w:val="000000"/>
                  <w:sz w:val="18"/>
                  <w:szCs w:val="18"/>
                  <w:lang w:val="en-US" w:eastAsia="zh-CN"/>
                </w:rPr>
                <w:delText>successfully</w:delText>
              </w:r>
            </w:del>
            <w:ins w:id="45" w:author="邢震" w:date="2023-10-12T19:32:00Z">
              <w:r>
                <w:rPr>
                  <w:rFonts w:hint="eastAsia" w:ascii="Arial" w:hAnsi="Arial" w:cs="Arial"/>
                  <w:color w:val="000000"/>
                  <w:sz w:val="18"/>
                  <w:szCs w:val="18"/>
                  <w:lang w:val="en-US" w:eastAsia="zh-CN"/>
                </w:rPr>
                <w:t>tra</w:t>
              </w:r>
            </w:ins>
            <w:ins w:id="46" w:author="邢震" w:date="2023-10-12T19:32:01Z">
              <w:r>
                <w:rPr>
                  <w:rFonts w:hint="eastAsia" w:ascii="Arial" w:hAnsi="Arial" w:cs="Arial"/>
                  <w:color w:val="000000"/>
                  <w:sz w:val="18"/>
                  <w:szCs w:val="18"/>
                  <w:lang w:val="en-US" w:eastAsia="zh-CN"/>
                </w:rPr>
                <w:t>nsmi</w:t>
              </w:r>
            </w:ins>
            <w:ins w:id="47" w:author="邢震" w:date="2023-10-12T19:32:02Z">
              <w:r>
                <w:rPr>
                  <w:rFonts w:hint="eastAsia" w:ascii="Arial" w:hAnsi="Arial" w:cs="Arial"/>
                  <w:color w:val="000000"/>
                  <w:sz w:val="18"/>
                  <w:szCs w:val="18"/>
                  <w:lang w:val="en-US" w:eastAsia="zh-CN"/>
                </w:rPr>
                <w:t>tted</w:t>
              </w:r>
            </w:ins>
            <w:ins w:id="48" w:author="邢震" w:date="2023-10-12T19:32:04Z">
              <w:r>
                <w:rPr>
                  <w:rFonts w:hint="eastAsia" w:ascii="Arial" w:hAnsi="Arial" w:cs="Arial"/>
                  <w:color w:val="000000"/>
                  <w:sz w:val="18"/>
                  <w:szCs w:val="18"/>
                  <w:lang w:val="en-US" w:eastAsia="zh-CN"/>
                </w:rPr>
                <w:t xml:space="preserve"> by </w:t>
              </w:r>
            </w:ins>
            <w:ins w:id="49" w:author="邢震" w:date="2023-10-12T19:32:05Z">
              <w:r>
                <w:rPr>
                  <w:rFonts w:hint="eastAsia" w:ascii="Arial" w:hAnsi="Arial" w:cs="Arial"/>
                  <w:color w:val="000000"/>
                  <w:sz w:val="18"/>
                  <w:szCs w:val="18"/>
                  <w:lang w:val="en-US" w:eastAsia="zh-CN"/>
                </w:rPr>
                <w:t>gNB</w:t>
              </w:r>
            </w:ins>
            <w:ins w:id="50" w:author="邢震" w:date="2023-10-12T19:32:10Z">
              <w:r>
                <w:rPr>
                  <w:rFonts w:hint="eastAsia" w:ascii="Arial" w:hAnsi="Arial" w:cs="Arial"/>
                  <w:color w:val="000000"/>
                  <w:sz w:val="18"/>
                  <w:szCs w:val="18"/>
                  <w:lang w:val="en-US" w:eastAsia="zh-CN"/>
                </w:rPr>
                <w:t xml:space="preserve"> </w:t>
              </w:r>
            </w:ins>
            <w:del w:id="51" w:author="邢震" w:date="2023-10-12T19:32:09Z">
              <w:r>
                <w:rPr>
                  <w:rFonts w:ascii="Arial" w:hAnsi="Arial" w:cs="Arial"/>
                  <w:color w:val="000000"/>
                  <w:sz w:val="18"/>
                  <w:szCs w:val="18"/>
                  <w:lang w:eastAsia="zh-CN"/>
                </w:rPr>
                <w:delText xml:space="preserve"> sent </w:delText>
              </w:r>
            </w:del>
            <w:ins w:id="52" w:author="JYC" w:date="2023-09-13T16:05:00Z">
              <w:r>
                <w:rPr>
                  <w:rFonts w:ascii="Arial" w:hAnsi="Arial" w:cs="Arial"/>
                  <w:color w:val="000000"/>
                  <w:sz w:val="18"/>
                  <w:szCs w:val="18"/>
                  <w:lang w:eastAsia="zh-CN"/>
                </w:rPr>
                <w:t>to UPF.</w:t>
              </w:r>
            </w:ins>
            <w:ins w:id="53" w:author="JYC" w:date="2023-09-13T16:06:00Z">
              <w:r>
                <w:rPr>
                  <w:rFonts w:ascii="Arial" w:hAnsi="Arial" w:cs="Arial"/>
                  <w:color w:val="000000"/>
                  <w:sz w:val="18"/>
                  <w:szCs w:val="18"/>
                  <w:lang w:eastAsia="zh-CN"/>
                </w:rPr>
                <w:t xml:space="preserve"> See clause 5.1.1.1.7 in TS 28.552 [13].</w:t>
              </w:r>
            </w:ins>
            <w:del w:id="54" w:author="JYC" w:date="2023-09-13T16:06:00Z">
              <w:r>
                <w:rPr>
                  <w:rFonts w:ascii="Arial" w:hAnsi="Arial" w:cs="Arial"/>
                  <w:color w:val="000000"/>
                  <w:sz w:val="18"/>
                  <w:szCs w:val="18"/>
                  <w:lang w:eastAsia="zh-CN"/>
                </w:rPr>
                <w:delText>out the packet on NG-U interface of the gNB.</w:delText>
              </w:r>
            </w:del>
            <w:r>
              <w:rPr>
                <w:rFonts w:ascii="Arial" w:hAnsi="Arial" w:cs="Arial"/>
                <w:color w:val="000000"/>
                <w:sz w:val="18"/>
                <w:szCs w:val="18"/>
                <w:lang w:eastAsia="zh-CN"/>
              </w:rPr>
              <w:t xml:space="preserve"> </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Real</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pPr>
              <w:spacing w:after="0"/>
              <w:rPr>
                <w:rFonts w:ascii="Arial" w:hAnsi="Arial" w:cs="Arial"/>
                <w:color w:val="000000"/>
                <w:sz w:val="18"/>
                <w:szCs w:val="18"/>
              </w:rPr>
            </w:pPr>
          </w:p>
          <w:p>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Enum</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pStyle w:val="103"/>
              <w:keepNext w:val="0"/>
              <w:keepLines w:val="0"/>
              <w:rPr>
                <w:rFonts w:cs="Arial"/>
                <w:snapToGrid w:val="0"/>
                <w:szCs w:val="18"/>
              </w:rPr>
            </w:pPr>
            <w:r>
              <w:rPr>
                <w:rFonts w:cs="Arial"/>
                <w:snapToGrid w:val="0"/>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networkSliceSharingIndicator</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Enum</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pStyle w:val="103"/>
              <w:keepNext w:val="0"/>
              <w:keepLines w:val="0"/>
              <w:rPr>
                <w:rFonts w:cs="Arial"/>
                <w:snapToGrid w:val="0"/>
                <w:szCs w:val="18"/>
              </w:rPr>
            </w:pPr>
            <w:r>
              <w:rPr>
                <w:rFonts w:cs="Arial"/>
                <w:snapToGrid w:val="0"/>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color w:val="000000"/>
                <w:szCs w:val="18"/>
              </w:rPr>
              <w:t>serviceProfile.pLMNInfoList</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ServiceProfile in case of network slicing feature is supported.</w:t>
            </w:r>
          </w:p>
          <w:p>
            <w:pPr>
              <w:pStyle w:val="103"/>
              <w:rPr>
                <w:rFonts w:cs="Arial"/>
                <w:iCs/>
                <w:szCs w:val="18"/>
                <w:lang w:eastAsia="en-GB"/>
              </w:rPr>
            </w:pPr>
          </w:p>
          <w:p>
            <w:pPr>
              <w:spacing w:after="0"/>
              <w:rPr>
                <w:rFonts w:ascii="Arial" w:hAnsi="Arial" w:cs="Arial"/>
                <w:color w:val="000000"/>
                <w:sz w:val="18"/>
                <w:szCs w:val="18"/>
                <w:lang w:eastAsia="zh-CN"/>
              </w:rPr>
            </w:pPr>
            <w:r>
              <w:rPr>
                <w:rFonts w:ascii="Arial" w:hAnsi="Arial" w:cs="Arial"/>
                <w:iCs/>
                <w:sz w:val="18"/>
                <w:szCs w:val="18"/>
                <w:lang w:eastAsia="en-GB"/>
              </w:rPr>
              <w:t>allowedValues: Not applicable.</w:t>
            </w:r>
          </w:p>
        </w:tc>
        <w:tc>
          <w:tcPr>
            <w:tcW w:w="215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lang w:val="en-US"/>
              </w:rPr>
            </w:pPr>
            <w:r>
              <w:rPr>
                <w:rFonts w:ascii="Arial" w:hAnsi="Arial"/>
                <w:sz w:val="18"/>
                <w:szCs w:val="18"/>
                <w:lang w:val="en-US"/>
              </w:rPr>
              <w:t>type: PLMNInfo</w:t>
            </w:r>
          </w:p>
          <w:p>
            <w:pPr>
              <w:keepNext/>
              <w:keepLines/>
              <w:spacing w:after="0"/>
              <w:rPr>
                <w:rFonts w:ascii="Arial" w:hAnsi="Arial"/>
                <w:sz w:val="18"/>
                <w:szCs w:val="18"/>
                <w:lang w:val="en-US" w:eastAsia="zh-CN"/>
              </w:rPr>
            </w:pPr>
            <w:r>
              <w:rPr>
                <w:rFonts w:ascii="Arial" w:hAnsi="Arial"/>
                <w:sz w:val="18"/>
                <w:szCs w:val="18"/>
                <w:lang w:val="en-US"/>
              </w:rPr>
              <w:t>multiplicity: 1..*</w:t>
            </w:r>
          </w:p>
          <w:p>
            <w:pPr>
              <w:keepNext/>
              <w:keepLines/>
              <w:spacing w:after="0"/>
              <w:rPr>
                <w:rFonts w:ascii="Arial" w:hAnsi="Arial"/>
                <w:sz w:val="18"/>
                <w:szCs w:val="18"/>
                <w:lang w:val="en-US"/>
              </w:rPr>
            </w:pPr>
            <w:r>
              <w:rPr>
                <w:rFonts w:ascii="Arial" w:hAnsi="Arial"/>
                <w:sz w:val="18"/>
                <w:szCs w:val="18"/>
                <w:lang w:val="en-US"/>
              </w:rPr>
              <w:t>isOrdered: False</w:t>
            </w:r>
          </w:p>
          <w:p>
            <w:pPr>
              <w:keepNext/>
              <w:keepLines/>
              <w:spacing w:after="0"/>
              <w:rPr>
                <w:rFonts w:ascii="Arial" w:hAnsi="Arial"/>
                <w:sz w:val="18"/>
                <w:szCs w:val="18"/>
                <w:lang w:val="en-US"/>
              </w:rPr>
            </w:pPr>
            <w:r>
              <w:rPr>
                <w:rFonts w:ascii="Arial" w:hAnsi="Arial"/>
                <w:sz w:val="18"/>
                <w:szCs w:val="18"/>
                <w:lang w:val="en-US"/>
              </w:rPr>
              <w:t>isUnique: True</w:t>
            </w:r>
          </w:p>
          <w:p>
            <w:pPr>
              <w:keepNext/>
              <w:keepLines/>
              <w:spacing w:after="0"/>
              <w:rPr>
                <w:rFonts w:ascii="Arial" w:hAnsi="Arial"/>
                <w:sz w:val="18"/>
                <w:szCs w:val="18"/>
                <w:lang w:val="en-US"/>
              </w:rPr>
            </w:pPr>
            <w:r>
              <w:rPr>
                <w:rFonts w:ascii="Arial" w:hAnsi="Arial"/>
                <w:sz w:val="18"/>
                <w:szCs w:val="18"/>
                <w:lang w:val="en-US"/>
              </w:rPr>
              <w:t>defaultValue: None</w:t>
            </w:r>
          </w:p>
          <w:p>
            <w:pPr>
              <w:spacing w:after="0"/>
              <w:rPr>
                <w:rFonts w:ascii="Arial" w:hAnsi="Arial" w:cs="Arial"/>
                <w:snapToGrid w:val="0"/>
                <w:sz w:val="18"/>
                <w:szCs w:val="18"/>
              </w:rPr>
            </w:pPr>
            <w:r>
              <w:rPr>
                <w:szCs w:val="18"/>
                <w:lang w:val="en-US"/>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color w:val="000000"/>
                <w:szCs w:val="18"/>
              </w:rPr>
              <w:t>sliceProfile.pLMNInfoList</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iCs/>
                <w:szCs w:val="18"/>
                <w:highlight w:val="yellow"/>
                <w:lang w:eastAsia="en-GB"/>
              </w:rPr>
            </w:pPr>
            <w:r>
              <w:rPr>
                <w:rFonts w:cs="Arial"/>
                <w:iCs/>
                <w:szCs w:val="18"/>
                <w:lang w:eastAsia="en-GB"/>
              </w:rPr>
              <w:t>It defines which PLMN and S-NSSAI combinations that are served by the SliceProfile in case of network slicing feature is supported.</w:t>
            </w:r>
          </w:p>
          <w:p>
            <w:pPr>
              <w:pStyle w:val="103"/>
              <w:rPr>
                <w:rFonts w:cs="Arial"/>
                <w:szCs w:val="18"/>
              </w:rPr>
            </w:pPr>
          </w:p>
          <w:p>
            <w:pPr>
              <w:spacing w:after="0"/>
              <w:rPr>
                <w:rFonts w:ascii="Arial" w:hAnsi="Arial" w:cs="Arial"/>
                <w:color w:val="000000"/>
                <w:sz w:val="18"/>
                <w:szCs w:val="18"/>
                <w:lang w:eastAsia="zh-CN"/>
              </w:rPr>
            </w:pPr>
            <w:r>
              <w:rPr>
                <w:rFonts w:ascii="Arial" w:hAnsi="Arial" w:cs="Arial"/>
                <w:sz w:val="18"/>
                <w:szCs w:val="18"/>
                <w:lang w:eastAsia="zh-CN"/>
              </w:rPr>
              <w:t>allowedValues: Not applicable.</w:t>
            </w:r>
          </w:p>
        </w:tc>
        <w:tc>
          <w:tcPr>
            <w:tcW w:w="215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lang w:val="en-US"/>
              </w:rPr>
            </w:pPr>
            <w:r>
              <w:rPr>
                <w:rFonts w:ascii="Arial" w:hAnsi="Arial"/>
                <w:sz w:val="18"/>
                <w:szCs w:val="18"/>
                <w:lang w:val="en-US"/>
              </w:rPr>
              <w:t>type: PLMNInfo</w:t>
            </w:r>
          </w:p>
          <w:p>
            <w:pPr>
              <w:keepNext/>
              <w:keepLines/>
              <w:spacing w:after="0"/>
              <w:rPr>
                <w:rFonts w:ascii="Arial" w:hAnsi="Arial"/>
                <w:sz w:val="18"/>
                <w:szCs w:val="18"/>
                <w:lang w:val="en-US" w:eastAsia="zh-CN"/>
              </w:rPr>
            </w:pPr>
            <w:r>
              <w:rPr>
                <w:rFonts w:ascii="Arial" w:hAnsi="Arial"/>
                <w:sz w:val="18"/>
                <w:szCs w:val="18"/>
                <w:lang w:val="en-US"/>
              </w:rPr>
              <w:t>multiplicity: 1..*</w:t>
            </w:r>
          </w:p>
          <w:p>
            <w:pPr>
              <w:keepNext/>
              <w:keepLines/>
              <w:spacing w:after="0"/>
              <w:rPr>
                <w:rFonts w:ascii="Arial" w:hAnsi="Arial"/>
                <w:sz w:val="18"/>
                <w:szCs w:val="18"/>
                <w:lang w:val="en-US"/>
              </w:rPr>
            </w:pPr>
            <w:r>
              <w:rPr>
                <w:rFonts w:ascii="Arial" w:hAnsi="Arial"/>
                <w:sz w:val="18"/>
                <w:szCs w:val="18"/>
                <w:lang w:val="en-US"/>
              </w:rPr>
              <w:t>isOrdered: False</w:t>
            </w:r>
          </w:p>
          <w:p>
            <w:pPr>
              <w:keepNext/>
              <w:keepLines/>
              <w:spacing w:after="0"/>
              <w:rPr>
                <w:rFonts w:ascii="Arial" w:hAnsi="Arial"/>
                <w:sz w:val="18"/>
                <w:szCs w:val="18"/>
                <w:lang w:val="en-US"/>
              </w:rPr>
            </w:pPr>
            <w:r>
              <w:rPr>
                <w:rFonts w:ascii="Arial" w:hAnsi="Arial"/>
                <w:sz w:val="18"/>
                <w:szCs w:val="18"/>
                <w:lang w:val="en-US"/>
              </w:rPr>
              <w:t>isUnique: True</w:t>
            </w:r>
          </w:p>
          <w:p>
            <w:pPr>
              <w:keepNext/>
              <w:keepLines/>
              <w:spacing w:after="0"/>
              <w:rPr>
                <w:rFonts w:ascii="Arial" w:hAnsi="Arial"/>
                <w:sz w:val="18"/>
                <w:szCs w:val="18"/>
                <w:lang w:val="en-US"/>
              </w:rPr>
            </w:pPr>
            <w:r>
              <w:rPr>
                <w:rFonts w:ascii="Arial" w:hAnsi="Arial"/>
                <w:sz w:val="18"/>
                <w:szCs w:val="18"/>
                <w:lang w:val="en-US"/>
              </w:rPr>
              <w:t>defaultValue: None</w:t>
            </w:r>
          </w:p>
          <w:p>
            <w:pPr>
              <w:spacing w:after="0"/>
              <w:rPr>
                <w:rFonts w:ascii="Arial" w:hAnsi="Arial" w:cs="Arial"/>
                <w:snapToGrid w:val="0"/>
                <w:sz w:val="18"/>
                <w:szCs w:val="18"/>
              </w:rPr>
            </w:pPr>
            <w:r>
              <w:rPr>
                <w:szCs w:val="18"/>
                <w:lang w:val="en-US"/>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pPr>
              <w:spacing w:after="0"/>
              <w:rPr>
                <w:rFonts w:ascii="Arial" w:hAnsi="Arial" w:cs="Arial"/>
                <w:color w:val="000000"/>
                <w:sz w:val="18"/>
                <w:szCs w:val="18"/>
                <w:lang w:eastAsia="zh-CN"/>
              </w:rPr>
            </w:pPr>
          </w:p>
          <w:p>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Enum</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Yes</w:t>
            </w:r>
          </w:p>
          <w:p>
            <w:pPr>
              <w:spacing w:after="0"/>
              <w:rPr>
                <w:rFonts w:ascii="Arial" w:hAnsi="Arial" w:cs="Arial"/>
                <w:snapToGrid w:val="0"/>
                <w:sz w:val="18"/>
                <w:szCs w:val="18"/>
              </w:rPr>
            </w:pPr>
            <w:r>
              <w:rPr>
                <w:rFonts w:cs="Arial"/>
                <w:snapToGrid w:val="0"/>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 xml:space="preserve">An attribute specifies a list of ServiceProfile (see clause 6.3.3) supported by the network slice </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ServiceProfile</w:t>
            </w:r>
          </w:p>
          <w:p>
            <w:pPr>
              <w:spacing w:after="0"/>
              <w:rPr>
                <w:rFonts w:ascii="Arial" w:hAnsi="Arial" w:cs="Arial"/>
                <w:snapToGrid w:val="0"/>
                <w:sz w:val="18"/>
                <w:szCs w:val="18"/>
              </w:rPr>
            </w:pPr>
            <w:r>
              <w:rPr>
                <w:rFonts w:ascii="Arial" w:hAnsi="Arial" w:cs="Arial"/>
                <w:snapToGrid w:val="0"/>
                <w:sz w:val="18"/>
                <w:szCs w:val="18"/>
              </w:rPr>
              <w:t>multiplicity: *</w:t>
            </w:r>
          </w:p>
          <w:p>
            <w:pPr>
              <w:spacing w:after="0"/>
              <w:rPr>
                <w:rFonts w:ascii="Arial" w:hAnsi="Arial" w:cs="Arial"/>
                <w:snapToGrid w:val="0"/>
                <w:sz w:val="18"/>
                <w:szCs w:val="18"/>
              </w:rPr>
            </w:pPr>
            <w:r>
              <w:rPr>
                <w:rFonts w:ascii="Arial" w:hAnsi="Arial" w:cs="Arial"/>
                <w:snapToGrid w:val="0"/>
                <w:sz w:val="18"/>
                <w:szCs w:val="18"/>
              </w:rPr>
              <w:t>isOrdered: False</w:t>
            </w:r>
          </w:p>
          <w:p>
            <w:pPr>
              <w:spacing w:after="0"/>
              <w:rPr>
                <w:rFonts w:ascii="Arial" w:hAnsi="Arial" w:cs="Arial"/>
                <w:snapToGrid w:val="0"/>
                <w:sz w:val="18"/>
                <w:szCs w:val="18"/>
              </w:rPr>
            </w:pPr>
            <w:r>
              <w:rPr>
                <w:rFonts w:ascii="Arial" w:hAnsi="Arial" w:cs="Arial"/>
                <w:snapToGrid w:val="0"/>
                <w:sz w:val="18"/>
                <w:szCs w:val="18"/>
              </w:rPr>
              <w:t>isUnique: True</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An attribute specifies a list of SliceProfile (see clause 6.3.4) supported by the network slice subnet.</w:t>
            </w:r>
          </w:p>
          <w:p>
            <w:pPr>
              <w:pStyle w:val="103"/>
              <w:rPr>
                <w:lang w:eastAsia="zh-CN"/>
              </w:rPr>
            </w:pPr>
          </w:p>
          <w:p>
            <w:pPr>
              <w:pStyle w:val="103"/>
            </w:pPr>
            <w:r>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pPr>
              <w:pStyle w:val="103"/>
            </w:pPr>
          </w:p>
          <w:p>
            <w:pPr>
              <w:pStyle w:val="103"/>
              <w:rPr>
                <w:lang w:eastAsia="zh-CN"/>
              </w:rPr>
            </w:pPr>
            <w:r>
              <w:t>Members of the list may contain TopSliceSubnetProfile datatype only when this attribute (sliceProfileList) belongs to a NetworkSliceSubnet that is directly referenced by a NetworkSlice</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SliceProfile</w:t>
            </w:r>
          </w:p>
          <w:p>
            <w:pPr>
              <w:spacing w:after="0"/>
              <w:rPr>
                <w:rFonts w:ascii="Arial" w:hAnsi="Arial" w:cs="Arial"/>
                <w:snapToGrid w:val="0"/>
                <w:sz w:val="18"/>
                <w:szCs w:val="18"/>
              </w:rPr>
            </w:pPr>
            <w:r>
              <w:rPr>
                <w:rFonts w:ascii="Arial" w:hAnsi="Arial" w:cs="Arial"/>
                <w:snapToGrid w:val="0"/>
                <w:sz w:val="18"/>
                <w:szCs w:val="18"/>
              </w:rPr>
              <w:t>multiplicity: *</w:t>
            </w:r>
          </w:p>
          <w:p>
            <w:pPr>
              <w:spacing w:after="0"/>
              <w:rPr>
                <w:rFonts w:ascii="Arial" w:hAnsi="Arial" w:cs="Arial"/>
                <w:snapToGrid w:val="0"/>
                <w:sz w:val="18"/>
                <w:szCs w:val="18"/>
              </w:rPr>
            </w:pPr>
            <w:r>
              <w:rPr>
                <w:rFonts w:ascii="Arial" w:hAnsi="Arial" w:cs="Arial"/>
                <w:snapToGrid w:val="0"/>
                <w:sz w:val="18"/>
                <w:szCs w:val="18"/>
              </w:rPr>
              <w:t>isOrdered: False</w:t>
            </w:r>
          </w:p>
          <w:p>
            <w:pPr>
              <w:spacing w:after="0"/>
              <w:rPr>
                <w:rFonts w:ascii="Arial" w:hAnsi="Arial" w:cs="Arial"/>
                <w:snapToGrid w:val="0"/>
                <w:sz w:val="18"/>
                <w:szCs w:val="18"/>
              </w:rPr>
            </w:pPr>
            <w:r>
              <w:rPr>
                <w:rFonts w:ascii="Arial" w:hAnsi="Arial" w:cs="Arial"/>
                <w:snapToGrid w:val="0"/>
                <w:sz w:val="18"/>
                <w:szCs w:val="18"/>
              </w:rPr>
              <w:t>isUnique: True</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szCs w:val="18"/>
                <w:lang w:eastAsia="zh-CN"/>
              </w:rPr>
              <w:t>sST</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rPr>
                <w:snapToGrid w:val="0"/>
              </w:rPr>
              <w:t>This attribute specifies the slice/service type in a ServiceProfile to be supported by a network slice.</w:t>
            </w:r>
          </w:p>
          <w:p>
            <w:pPr>
              <w:pStyle w:val="103"/>
              <w:rPr>
                <w:snapToGrid w:val="0"/>
              </w:rPr>
            </w:pPr>
          </w:p>
          <w:p>
            <w:pPr>
              <w:pStyle w:val="103"/>
              <w:rPr>
                <w:lang w:eastAsia="zh-CN"/>
              </w:rPr>
            </w:pPr>
            <w:r>
              <w:rPr>
                <w:snapToGrid w:val="0"/>
              </w:rPr>
              <w:t>See standardised SST values in clause 5.15.2 of  TS 23.501 [2].</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Integer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cs="Arial"/>
                <w:snapToGrid w:val="0"/>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DelayTolerance</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pPr>
              <w:pStyle w:val="103"/>
              <w:rPr>
                <w:rFonts w:cs="Arial"/>
                <w:szCs w:val="18"/>
              </w:rPr>
            </w:pPr>
          </w:p>
          <w:p>
            <w:pPr>
              <w:spacing w:after="0"/>
              <w:rPr>
                <w:rFonts w:ascii="Arial" w:hAnsi="Arial" w:cs="Arial"/>
                <w:sz w:val="18"/>
                <w:szCs w:val="18"/>
              </w:rPr>
            </w:pPr>
            <w:r>
              <w:rPr>
                <w:rFonts w:ascii="Arial" w:hAnsi="Arial" w:cs="Arial"/>
                <w:sz w:val="18"/>
                <w:szCs w:val="18"/>
              </w:rPr>
              <w:t>allowedValues:</w:t>
            </w:r>
          </w:p>
          <w:p>
            <w:pPr>
              <w:spacing w:after="0"/>
              <w:rPr>
                <w:rFonts w:ascii="Arial" w:hAnsi="Arial" w:cs="Arial"/>
                <w:sz w:val="18"/>
                <w:szCs w:val="18"/>
              </w:rPr>
            </w:pPr>
            <w:r>
              <w:rPr>
                <w:rFonts w:ascii="Arial" w:hAnsi="Arial" w:cs="Arial"/>
                <w:sz w:val="18"/>
                <w:szCs w:val="18"/>
              </w:rPr>
              <w:t>"NOT SUPPORTED", "SUPPORTED".</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&lt;&lt;enumeration&gt;&gt;</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dLDeterministicComm</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rPr>
                <w:rFonts w:cs="Arial"/>
                <w:color w:val="000000"/>
                <w:szCs w:val="18"/>
                <w:lang w:eastAsia="zh-CN"/>
              </w:rPr>
              <w:t>An attribute specifies the properties of the deterministic communication in downlink for periodic user traffic, see clause 4.3 of TS 22.104 [51].</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DeterministicComm</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DeterministicComm</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pPr>
              <w:pStyle w:val="103"/>
              <w:rPr>
                <w:rFonts w:cs="Arial"/>
                <w:szCs w:val="18"/>
              </w:rPr>
            </w:pPr>
          </w:p>
          <w:p>
            <w:pPr>
              <w:spacing w:after="0"/>
              <w:rPr>
                <w:rFonts w:ascii="Arial" w:hAnsi="Arial" w:cs="Arial"/>
                <w:sz w:val="18"/>
                <w:szCs w:val="18"/>
              </w:rPr>
            </w:pPr>
            <w:r>
              <w:rPr>
                <w:rFonts w:ascii="Arial" w:hAnsi="Arial" w:cs="Arial"/>
                <w:sz w:val="18"/>
                <w:szCs w:val="18"/>
              </w:rPr>
              <w:t>allowedValues:</w:t>
            </w:r>
          </w:p>
          <w:p>
            <w:pPr>
              <w:spacing w:after="0"/>
              <w:rPr>
                <w:rFonts w:ascii="Arial" w:hAnsi="Arial" w:cs="Arial"/>
                <w:sz w:val="18"/>
                <w:szCs w:val="18"/>
              </w:rPr>
            </w:pPr>
            <w:r>
              <w:rPr>
                <w:rFonts w:ascii="Arial" w:hAnsi="Arial" w:cs="Arial"/>
                <w:sz w:val="18"/>
                <w:szCs w:val="18"/>
              </w:rPr>
              <w:t>"NOT SUPPORTED", "SUPPORTED".</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&lt;&lt;enumeration&gt;&gt;</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 Each instance of periodicity is expressed in seconds, refer to NG.116 [50].</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Integer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False</w:t>
            </w:r>
          </w:p>
          <w:p>
            <w:pPr>
              <w:spacing w:after="0"/>
              <w:rPr>
                <w:rFonts w:ascii="Arial" w:hAnsi="Arial" w:cs="Arial"/>
                <w:snapToGrid w:val="0"/>
                <w:sz w:val="18"/>
                <w:szCs w:val="18"/>
              </w:rPr>
            </w:pPr>
            <w:r>
              <w:rPr>
                <w:rFonts w:ascii="Arial" w:hAnsi="Arial" w:cs="Arial"/>
                <w:snapToGrid w:val="0"/>
                <w:sz w:val="18"/>
                <w:szCs w:val="18"/>
              </w:rPr>
              <w:t>isUnique: True</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XLThpt</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 xml:space="preserve">type: XLThpt </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de-DE"/>
              </w:rPr>
            </w:pPr>
            <w:r>
              <w:rPr>
                <w:lang w:eastAsia="de-DE"/>
              </w:rPr>
              <w:t xml:space="preserve">This attribute defines data rate supported by the network slice per UE, refer NG.116 [50]. </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XLThpt</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de-DE"/>
              </w:rPr>
            </w:pPr>
            <w:r>
              <w:rPr>
                <w:lang w:eastAsia="de-DE"/>
              </w:rPr>
              <w:t>This attribute describes the guaranteed data rate.</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Real</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de-DE"/>
              </w:rPr>
            </w:pPr>
            <w:r>
              <w:rPr>
                <w:lang w:eastAsia="de-DE"/>
              </w:rPr>
              <w:t>This attribute describes the maximum data rate.</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Real</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de-DE"/>
              </w:rPr>
            </w:pPr>
            <w:r>
              <w:rPr>
                <w:lang w:eastAsia="de-DE"/>
              </w:rPr>
              <w:t xml:space="preserve">This attribute defines achievable data rate of the network slice in uplink that is available ubiquitously across the coverage area of the slice, refer NG.116 [50]. </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XLThpt</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de-DE"/>
              </w:rPr>
            </w:pPr>
            <w:r>
              <w:rPr>
                <w:lang w:eastAsia="de-DE"/>
              </w:rPr>
              <w:t xml:space="preserve">This attribute defines data rate supported by the network slice per UE, refer NG.116 [50]. </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XLThpt</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de-DE"/>
              </w:rPr>
            </w:pPr>
            <w:r>
              <w:rPr>
                <w:lang w:eastAsia="de-DE"/>
              </w:rPr>
              <w:t>This attribute defines required data rate of the network slice subnet in uplink that should be available ubiquitously across the coverage area of the slice.</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XLThpt</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dLMaxPktSize</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de-DE"/>
              </w:rPr>
            </w:pPr>
            <w:r>
              <w:rPr>
                <w:lang w:eastAsia="de-DE"/>
              </w:rPr>
              <w:t>This parameter specifies the maximum packet size supported by the network slice or the network slice subnet,</w:t>
            </w:r>
            <w:r>
              <w:t xml:space="preserve"> </w:t>
            </w:r>
            <w:r>
              <w:rPr>
                <w:lang w:eastAsia="de-DE"/>
              </w:rPr>
              <w:t xml:space="preserve">in downlink refer NG.116 [50]. </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MaxPktSize</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de-DE"/>
              </w:rPr>
            </w:pPr>
            <w:r>
              <w:rPr>
                <w:lang w:eastAsia="de-DE"/>
              </w:rPr>
              <w:t>This parameter specifies the maximum packet size supported by the network slice or the network slice subnet in uplink, refer NG.116 [50].</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MaxPktSize</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de-DE"/>
              </w:rPr>
            </w:pPr>
            <w:r>
              <w:rPr>
                <w:lang w:eastAsia="de-DE"/>
              </w:rPr>
              <w:t xml:space="preserve">This parameter specifies the maximum packet size supported by the network slice, refer NG.116 [50]. </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Integer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de-DE"/>
              </w:rPr>
            </w:pPr>
            <w:r>
              <w:rPr>
                <w:lang w:eastAsia="de-DE"/>
              </w:rPr>
              <w:t xml:space="preserve">This parameter defines the maximum number of concurrent PDU sessions supported by the network slice on 3GPP access type, refer NG.116 [50]. </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MaxNumberofPDUSessions</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de-DE"/>
              </w:rPr>
            </w:pPr>
            <w:r>
              <w:rPr>
                <w:lang w:eastAsia="de-DE"/>
              </w:rPr>
              <w:t xml:space="preserve">This parameter defines the maximum number of concurrent PDU sessions supported by the network slice, refer NG.116 [50]. </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Integer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de-DE"/>
              </w:rPr>
            </w:pPr>
            <w:r>
              <w:rPr>
                <w:lang w:eastAsia="de-DE"/>
              </w:rPr>
              <w:t xml:space="preserve">This parameter defines the maximum number of concurrent PDU sessions supported by the network slice on non 3GPP access type, refer NG.116 [50]. </w:t>
            </w:r>
          </w:p>
          <w:p>
            <w:pPr>
              <w:pStyle w:val="103"/>
              <w:rPr>
                <w:lang w:eastAsia="de-DE"/>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Integer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String</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False</w:t>
            </w:r>
          </w:p>
          <w:p>
            <w:pPr>
              <w:spacing w:after="0"/>
              <w:rPr>
                <w:rFonts w:ascii="Arial" w:hAnsi="Arial" w:cs="Arial"/>
                <w:snapToGrid w:val="0"/>
                <w:sz w:val="18"/>
                <w:szCs w:val="18"/>
              </w:rPr>
            </w:pPr>
            <w:r>
              <w:rPr>
                <w:rFonts w:ascii="Arial" w:hAnsi="Arial" w:cs="Arial"/>
                <w:snapToGrid w:val="0"/>
                <w:sz w:val="18"/>
                <w:szCs w:val="18"/>
              </w:rPr>
              <w:t>isUnique: True</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pPr>
              <w:pStyle w:val="103"/>
              <w:rPr>
                <w:rFonts w:cs="Arial"/>
                <w:color w:val="000000"/>
                <w:szCs w:val="18"/>
                <w:lang w:eastAsia="zh-CN"/>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NBIoT</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pPr>
              <w:pStyle w:val="103"/>
              <w:rPr>
                <w:rFonts w:cs="Arial"/>
                <w:szCs w:val="18"/>
              </w:rPr>
            </w:pPr>
          </w:p>
          <w:p>
            <w:pPr>
              <w:spacing w:after="0"/>
              <w:rPr>
                <w:rFonts w:ascii="Arial" w:hAnsi="Arial" w:cs="Arial"/>
                <w:sz w:val="18"/>
                <w:szCs w:val="18"/>
              </w:rPr>
            </w:pPr>
            <w:r>
              <w:rPr>
                <w:rFonts w:ascii="Arial" w:hAnsi="Arial" w:cs="Arial"/>
                <w:sz w:val="18"/>
                <w:szCs w:val="18"/>
              </w:rPr>
              <w:t>allowedValues:</w:t>
            </w:r>
          </w:p>
          <w:p>
            <w:pPr>
              <w:spacing w:after="0"/>
              <w:rPr>
                <w:rFonts w:ascii="Arial" w:hAnsi="Arial" w:cs="Arial"/>
                <w:sz w:val="18"/>
                <w:szCs w:val="18"/>
              </w:rPr>
            </w:pPr>
            <w:r>
              <w:rPr>
                <w:rFonts w:ascii="Arial" w:hAnsi="Arial" w:cs="Arial"/>
                <w:sz w:val="18"/>
                <w:szCs w:val="18"/>
              </w:rPr>
              <w:t>"NOT SUPPORTED", "SUPPORTED".</w:t>
            </w:r>
          </w:p>
          <w:p>
            <w:pPr>
              <w:pStyle w:val="103"/>
              <w:rPr>
                <w:rFonts w:cs="Arial"/>
                <w:color w:val="000000"/>
                <w:szCs w:val="18"/>
                <w:lang w:eastAsia="zh-CN"/>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&lt;&lt;enumeration&gt;&gt;</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pPr>
              <w:pStyle w:val="103"/>
              <w:rPr>
                <w:rFonts w:cs="Arial"/>
                <w:color w:val="000000"/>
                <w:szCs w:val="18"/>
                <w:lang w:eastAsia="zh-CN"/>
              </w:rPr>
            </w:pPr>
            <w:r>
              <w:rPr>
                <w:rFonts w:cs="Arial"/>
                <w:color w:val="000000"/>
                <w:szCs w:val="18"/>
                <w:lang w:eastAsia="zh-CN"/>
              </w:rPr>
              <w:t>- Synchronicity between a base station and a mobile device and</w:t>
            </w:r>
          </w:p>
          <w:p>
            <w:pPr>
              <w:pStyle w:val="103"/>
              <w:rPr>
                <w:rFonts w:cs="Arial"/>
                <w:color w:val="000000"/>
                <w:szCs w:val="18"/>
                <w:lang w:eastAsia="zh-CN"/>
              </w:rPr>
            </w:pPr>
            <w:r>
              <w:rPr>
                <w:rFonts w:cs="Arial"/>
                <w:color w:val="000000"/>
                <w:szCs w:val="18"/>
                <w:lang w:eastAsia="zh-CN"/>
              </w:rPr>
              <w:t>- Synchronicity between mobile devices.</w:t>
            </w:r>
          </w:p>
          <w:p>
            <w:pPr>
              <w:pStyle w:val="103"/>
              <w:rPr>
                <w:rFonts w:cs="Arial"/>
                <w:color w:val="000000"/>
                <w:szCs w:val="18"/>
                <w:lang w:eastAsia="zh-CN"/>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Synchronicity</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pPr>
              <w:pStyle w:val="103"/>
              <w:rPr>
                <w:rFonts w:cs="Arial"/>
                <w:color w:val="000000"/>
                <w:szCs w:val="18"/>
                <w:lang w:eastAsia="zh-CN"/>
              </w:rPr>
            </w:pPr>
          </w:p>
          <w:p>
            <w:pPr>
              <w:spacing w:after="0"/>
              <w:rPr>
                <w:rFonts w:ascii="Arial" w:hAnsi="Arial" w:cs="Arial"/>
                <w:sz w:val="18"/>
                <w:szCs w:val="18"/>
              </w:rPr>
            </w:pPr>
            <w:r>
              <w:rPr>
                <w:rFonts w:ascii="Arial" w:hAnsi="Arial" w:cs="Arial"/>
                <w:sz w:val="18"/>
                <w:szCs w:val="18"/>
              </w:rPr>
              <w:t>allowedValues:</w:t>
            </w:r>
          </w:p>
          <w:p>
            <w:pPr>
              <w:spacing w:after="0"/>
              <w:rPr>
                <w:rFonts w:ascii="Arial" w:hAnsi="Arial" w:cs="Arial"/>
                <w:sz w:val="18"/>
                <w:szCs w:val="18"/>
              </w:rPr>
            </w:pPr>
            <w:r>
              <w:rPr>
                <w:rFonts w:ascii="Arial" w:hAnsi="Arial" w:cs="Arial"/>
                <w:sz w:val="18"/>
                <w:szCs w:val="18"/>
              </w:rPr>
              <w:t>"NOT SUPPORTED", "BETWEEN BS AND UE", "BETWEEN BS AND UE &amp; UE AND UE".</w:t>
            </w:r>
          </w:p>
          <w:p>
            <w:pPr>
              <w:pStyle w:val="103"/>
              <w:rPr>
                <w:rFonts w:cs="Arial"/>
                <w:color w:val="000000"/>
                <w:szCs w:val="18"/>
                <w:lang w:eastAsia="zh-CN"/>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&lt;&lt;enumeration&gt;&gt;</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pPr>
              <w:pStyle w:val="103"/>
              <w:rPr>
                <w:rFonts w:cs="Arial"/>
                <w:color w:val="000000"/>
                <w:szCs w:val="18"/>
                <w:lang w:eastAsia="zh-CN"/>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Real</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pPr>
              <w:pStyle w:val="103"/>
              <w:rPr>
                <w:rFonts w:cs="Arial"/>
                <w:color w:val="000000"/>
                <w:szCs w:val="18"/>
                <w:lang w:eastAsia="zh-CN"/>
              </w:rPr>
            </w:pPr>
            <w:r>
              <w:rPr>
                <w:rFonts w:cs="Arial"/>
                <w:color w:val="000000"/>
                <w:szCs w:val="18"/>
                <w:lang w:eastAsia="zh-CN"/>
              </w:rPr>
              <w:t>- Synchronicity between a base station and a mobile device and</w:t>
            </w:r>
          </w:p>
          <w:p>
            <w:pPr>
              <w:pStyle w:val="103"/>
              <w:rPr>
                <w:rFonts w:cs="Arial"/>
                <w:color w:val="000000"/>
                <w:szCs w:val="18"/>
                <w:lang w:eastAsia="zh-CN"/>
              </w:rPr>
            </w:pPr>
            <w:r>
              <w:rPr>
                <w:rFonts w:cs="Arial"/>
                <w:color w:val="000000"/>
                <w:szCs w:val="18"/>
                <w:lang w:eastAsia="zh-CN"/>
              </w:rPr>
              <w:t>- Synchronicity between mobile devices.</w:t>
            </w:r>
          </w:p>
          <w:p>
            <w:pPr>
              <w:pStyle w:val="103"/>
              <w:rPr>
                <w:rFonts w:cs="Arial"/>
                <w:color w:val="000000"/>
                <w:szCs w:val="18"/>
                <w:lang w:eastAsia="zh-CN"/>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SynchronicityRANSubnet</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pPr>
              <w:pStyle w:val="103"/>
              <w:rPr>
                <w:rFonts w:cs="Arial"/>
                <w:color w:val="000000"/>
                <w:szCs w:val="18"/>
                <w:lang w:eastAsia="zh-CN"/>
              </w:rPr>
            </w:pPr>
          </w:p>
          <w:p>
            <w:pPr>
              <w:spacing w:after="0"/>
              <w:rPr>
                <w:rFonts w:ascii="Arial" w:hAnsi="Arial" w:cs="Arial"/>
                <w:sz w:val="18"/>
                <w:szCs w:val="18"/>
              </w:rPr>
            </w:pPr>
            <w:r>
              <w:rPr>
                <w:rFonts w:ascii="Arial" w:hAnsi="Arial" w:cs="Arial"/>
                <w:sz w:val="18"/>
                <w:szCs w:val="18"/>
              </w:rPr>
              <w:t>allowedValues:</w:t>
            </w:r>
          </w:p>
          <w:p>
            <w:pPr>
              <w:spacing w:after="0"/>
              <w:rPr>
                <w:rFonts w:ascii="Arial" w:hAnsi="Arial" w:cs="Arial"/>
                <w:sz w:val="18"/>
                <w:szCs w:val="18"/>
              </w:rPr>
            </w:pPr>
            <w:r>
              <w:rPr>
                <w:rFonts w:ascii="Arial" w:hAnsi="Arial" w:cs="Arial"/>
                <w:sz w:val="18"/>
                <w:szCs w:val="18"/>
              </w:rPr>
              <w:t>"NOT SUPPORTED", "BETWEEN BS AND UE", "BETWEEN BS AND UE &amp; UE AND UE".</w:t>
            </w:r>
          </w:p>
          <w:p>
            <w:pPr>
              <w:pStyle w:val="103"/>
              <w:rPr>
                <w:rFonts w:cs="Arial"/>
                <w:color w:val="000000"/>
                <w:szCs w:val="18"/>
                <w:lang w:eastAsia="zh-CN"/>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&lt;&lt;enumeration&gt;&gt;</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pPr>
              <w:pStyle w:val="103"/>
              <w:rPr>
                <w:rFonts w:cs="Arial"/>
                <w:color w:val="000000"/>
                <w:szCs w:val="18"/>
                <w:lang w:eastAsia="zh-CN"/>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Real</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UserMgmtOpen</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pPr>
              <w:pStyle w:val="103"/>
              <w:rPr>
                <w:rFonts w:cs="Arial"/>
                <w:szCs w:val="18"/>
              </w:rPr>
            </w:pPr>
          </w:p>
          <w:p>
            <w:pPr>
              <w:spacing w:after="0"/>
              <w:rPr>
                <w:rFonts w:ascii="Arial" w:hAnsi="Arial" w:cs="Arial"/>
                <w:sz w:val="18"/>
                <w:szCs w:val="18"/>
              </w:rPr>
            </w:pPr>
            <w:r>
              <w:rPr>
                <w:rFonts w:ascii="Arial" w:hAnsi="Arial" w:cs="Arial"/>
                <w:sz w:val="18"/>
                <w:szCs w:val="18"/>
              </w:rPr>
              <w:t>allowedValues:</w:t>
            </w:r>
          </w:p>
          <w:p>
            <w:pPr>
              <w:spacing w:after="0"/>
              <w:rPr>
                <w:rFonts w:ascii="Arial" w:hAnsi="Arial" w:cs="Arial"/>
                <w:sz w:val="18"/>
                <w:szCs w:val="18"/>
              </w:rPr>
            </w:pPr>
            <w:r>
              <w:rPr>
                <w:rFonts w:ascii="Arial" w:hAnsi="Arial" w:cs="Arial"/>
                <w:sz w:val="18"/>
                <w:szCs w:val="18"/>
              </w:rPr>
              <w:t>"NOT SUPPORTED", "SUPPORTED".</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&lt;&lt;enumeration&gt;&gt;</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pPr>
              <w:pStyle w:val="103"/>
              <w:rPr>
                <w:rFonts w:cs="Arial"/>
                <w:szCs w:val="18"/>
              </w:rPr>
            </w:pP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V2XCommMode</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pPr>
              <w:pStyle w:val="103"/>
              <w:rPr>
                <w:rFonts w:cs="Arial"/>
                <w:szCs w:val="18"/>
              </w:rPr>
            </w:pPr>
          </w:p>
          <w:p>
            <w:pPr>
              <w:spacing w:after="0"/>
              <w:rPr>
                <w:rFonts w:ascii="Arial" w:hAnsi="Arial" w:cs="Arial"/>
                <w:sz w:val="18"/>
                <w:szCs w:val="18"/>
              </w:rPr>
            </w:pPr>
            <w:r>
              <w:rPr>
                <w:rFonts w:ascii="Arial" w:hAnsi="Arial" w:cs="Arial"/>
                <w:sz w:val="18"/>
                <w:szCs w:val="18"/>
              </w:rPr>
              <w:t>allowedValues:</w:t>
            </w:r>
          </w:p>
          <w:p>
            <w:pPr>
              <w:spacing w:after="0"/>
              <w:rPr>
                <w:rFonts w:ascii="Arial" w:hAnsi="Arial" w:cs="Arial"/>
                <w:sz w:val="18"/>
                <w:szCs w:val="18"/>
              </w:rPr>
            </w:pPr>
            <w:r>
              <w:rPr>
                <w:rFonts w:ascii="Arial" w:hAnsi="Arial" w:cs="Arial"/>
                <w:sz w:val="18"/>
                <w:szCs w:val="18"/>
              </w:rPr>
              <w:t>"NOT SUPPORTED", "SUPPORTED BY NR".</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&lt;&lt;enumeration&gt;&gt;</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String</w:t>
            </w:r>
          </w:p>
          <w:p>
            <w:pPr>
              <w:spacing w:after="0"/>
              <w:rPr>
                <w:rFonts w:ascii="Arial" w:hAnsi="Arial" w:cs="Arial"/>
                <w:snapToGrid w:val="0"/>
                <w:sz w:val="18"/>
                <w:szCs w:val="18"/>
              </w:rPr>
            </w:pPr>
            <w:r>
              <w:rPr>
                <w:rFonts w:ascii="Arial" w:hAnsi="Arial" w:cs="Arial"/>
                <w:snapToGrid w:val="0"/>
                <w:sz w:val="18"/>
                <w:szCs w:val="18"/>
              </w:rPr>
              <w:t>multiplicity: *</w:t>
            </w:r>
          </w:p>
          <w:p>
            <w:pPr>
              <w:spacing w:after="0"/>
              <w:rPr>
                <w:rFonts w:ascii="Arial" w:hAnsi="Arial" w:cs="Arial"/>
                <w:snapToGrid w:val="0"/>
                <w:sz w:val="18"/>
                <w:szCs w:val="18"/>
              </w:rPr>
            </w:pPr>
            <w:r>
              <w:rPr>
                <w:rFonts w:ascii="Arial" w:hAnsi="Arial" w:cs="Arial"/>
                <w:snapToGrid w:val="0"/>
                <w:sz w:val="18"/>
                <w:szCs w:val="18"/>
              </w:rPr>
              <w:t>isOrdered: False</w:t>
            </w:r>
          </w:p>
          <w:p>
            <w:pPr>
              <w:spacing w:after="0"/>
              <w:rPr>
                <w:rFonts w:ascii="Arial" w:hAnsi="Arial" w:cs="Arial"/>
                <w:snapToGrid w:val="0"/>
                <w:sz w:val="18"/>
                <w:szCs w:val="18"/>
              </w:rPr>
            </w:pPr>
            <w:r>
              <w:rPr>
                <w:rFonts w:ascii="Arial" w:hAnsi="Arial" w:cs="Arial"/>
                <w:snapToGrid w:val="0"/>
                <w:sz w:val="18"/>
                <w:szCs w:val="18"/>
              </w:rPr>
              <w:t>isUnique: True</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TermDensity</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Integer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Positioning</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pPr>
              <w:pStyle w:val="103"/>
              <w:rPr>
                <w:rFonts w:cs="Arial"/>
                <w:szCs w:val="18"/>
              </w:rPr>
            </w:pPr>
            <w:r>
              <w:rPr>
                <w:rFonts w:cs="Arial"/>
                <w:szCs w:val="18"/>
              </w:rPr>
              <w:t>CIDE-CID (LTE and NR), OTDOA (LTE and NR), RF fingerprinting, AECID, Hybrid positioning, NET-RTK.</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ENUM</w:t>
            </w:r>
          </w:p>
          <w:p>
            <w:pPr>
              <w:spacing w:after="0"/>
              <w:rPr>
                <w:rFonts w:ascii="Arial" w:hAnsi="Arial" w:cs="Arial"/>
                <w:snapToGrid w:val="0"/>
                <w:sz w:val="18"/>
                <w:szCs w:val="18"/>
              </w:rPr>
            </w:pPr>
            <w:r>
              <w:rPr>
                <w:rFonts w:ascii="Arial" w:hAnsi="Arial" w:cs="Arial"/>
                <w:snapToGrid w:val="0"/>
                <w:sz w:val="18"/>
                <w:szCs w:val="18"/>
              </w:rPr>
              <w:t>multiplicity: 1..6</w:t>
            </w:r>
          </w:p>
          <w:p>
            <w:pPr>
              <w:spacing w:after="0"/>
              <w:rPr>
                <w:rFonts w:ascii="Arial" w:hAnsi="Arial" w:cs="Arial"/>
                <w:snapToGrid w:val="0"/>
                <w:sz w:val="18"/>
                <w:szCs w:val="18"/>
              </w:rPr>
            </w:pPr>
            <w:r>
              <w:rPr>
                <w:rFonts w:ascii="Arial" w:hAnsi="Arial" w:cs="Arial"/>
                <w:snapToGrid w:val="0"/>
                <w:sz w:val="18"/>
                <w:szCs w:val="18"/>
              </w:rPr>
              <w:t>isOrdered: False</w:t>
            </w:r>
          </w:p>
          <w:p>
            <w:pPr>
              <w:spacing w:after="0"/>
              <w:rPr>
                <w:rFonts w:ascii="Arial" w:hAnsi="Arial" w:cs="Arial"/>
                <w:snapToGrid w:val="0"/>
                <w:sz w:val="18"/>
                <w:szCs w:val="18"/>
              </w:rPr>
            </w:pPr>
            <w:r>
              <w:rPr>
                <w:rFonts w:ascii="Arial" w:hAnsi="Arial" w:cs="Arial"/>
                <w:snapToGrid w:val="0"/>
                <w:sz w:val="18"/>
                <w:szCs w:val="18"/>
              </w:rPr>
              <w:t>isUnique: True</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pPr>
              <w:pStyle w:val="103"/>
              <w:rPr>
                <w:rFonts w:cs="Arial"/>
                <w:color w:val="000000"/>
                <w:szCs w:val="18"/>
                <w:lang w:eastAsia="zh-CN"/>
              </w:rPr>
            </w:pPr>
          </w:p>
          <w:p>
            <w:pPr>
              <w:spacing w:after="0"/>
              <w:rPr>
                <w:rFonts w:ascii="Arial" w:hAnsi="Arial" w:cs="Arial"/>
                <w:sz w:val="18"/>
                <w:szCs w:val="18"/>
              </w:rPr>
            </w:pPr>
            <w:r>
              <w:rPr>
                <w:rFonts w:ascii="Arial" w:hAnsi="Arial" w:cs="Arial"/>
                <w:sz w:val="18"/>
                <w:szCs w:val="18"/>
              </w:rPr>
              <w:t>allowedValues:</w:t>
            </w:r>
          </w:p>
          <w:p>
            <w:pPr>
              <w:spacing w:after="0"/>
              <w:rPr>
                <w:rFonts w:ascii="Arial" w:hAnsi="Arial" w:cs="Arial"/>
                <w:sz w:val="18"/>
                <w:szCs w:val="18"/>
              </w:rPr>
            </w:pPr>
            <w:r>
              <w:rPr>
                <w:rFonts w:ascii="Arial" w:hAnsi="Arial" w:cs="Arial"/>
                <w:sz w:val="18"/>
                <w:szCs w:val="18"/>
              </w:rPr>
              <w:t>"PERSEC", "PERMIN", "PERHOUR".</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ENUM</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pPr>
              <w:pStyle w:val="103"/>
              <w:rPr>
                <w:snapToGrid w:val="0"/>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Real</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PositioningRANSubnet</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PositioningRANSubnet.availability</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pPr>
              <w:pStyle w:val="103"/>
              <w:rPr>
                <w:rFonts w:cs="Arial"/>
                <w:szCs w:val="18"/>
              </w:rPr>
            </w:pPr>
            <w:r>
              <w:rPr>
                <w:rFonts w:cs="Arial"/>
                <w:szCs w:val="18"/>
              </w:rPr>
              <w:t>CIDE-CID (LTE and NR), OTDOA (LTE and NR), RF fingerprinting, AECID, Hybrid positioning, NET-RTK.</w:t>
            </w:r>
          </w:p>
          <w:p>
            <w:pPr>
              <w:pStyle w:val="103"/>
              <w:rPr>
                <w:rFonts w:cs="Arial"/>
                <w:color w:val="000000"/>
                <w:szCs w:val="18"/>
                <w:lang w:eastAsia="zh-CN"/>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ENUM</w:t>
            </w:r>
          </w:p>
          <w:p>
            <w:pPr>
              <w:spacing w:after="0"/>
              <w:rPr>
                <w:rFonts w:ascii="Arial" w:hAnsi="Arial" w:cs="Arial"/>
                <w:snapToGrid w:val="0"/>
                <w:sz w:val="18"/>
                <w:szCs w:val="18"/>
              </w:rPr>
            </w:pPr>
            <w:r>
              <w:rPr>
                <w:rFonts w:ascii="Arial" w:hAnsi="Arial" w:cs="Arial"/>
                <w:snapToGrid w:val="0"/>
                <w:sz w:val="18"/>
                <w:szCs w:val="18"/>
              </w:rPr>
              <w:t>multiplicity: 1..6</w:t>
            </w:r>
          </w:p>
          <w:p>
            <w:pPr>
              <w:spacing w:after="0"/>
              <w:rPr>
                <w:rFonts w:ascii="Arial" w:hAnsi="Arial" w:cs="Arial"/>
                <w:snapToGrid w:val="0"/>
                <w:sz w:val="18"/>
                <w:szCs w:val="18"/>
              </w:rPr>
            </w:pPr>
            <w:r>
              <w:rPr>
                <w:rFonts w:ascii="Arial" w:hAnsi="Arial" w:cs="Arial"/>
                <w:snapToGrid w:val="0"/>
                <w:sz w:val="18"/>
                <w:szCs w:val="18"/>
              </w:rPr>
              <w:t>isOrdered: False</w:t>
            </w:r>
          </w:p>
          <w:p>
            <w:pPr>
              <w:spacing w:after="0"/>
              <w:rPr>
                <w:rFonts w:ascii="Arial" w:hAnsi="Arial" w:cs="Arial"/>
                <w:snapToGrid w:val="0"/>
                <w:sz w:val="18"/>
                <w:szCs w:val="18"/>
              </w:rPr>
            </w:pPr>
            <w:r>
              <w:rPr>
                <w:rFonts w:ascii="Arial" w:hAnsi="Arial" w:cs="Arial"/>
                <w:snapToGrid w:val="0"/>
                <w:sz w:val="18"/>
                <w:szCs w:val="18"/>
              </w:rPr>
              <w:t>isUnique: True</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PositioningRANSubnet.predictionfrequency</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pPr>
              <w:pStyle w:val="103"/>
              <w:rPr>
                <w:rFonts w:cs="Arial"/>
                <w:color w:val="000000"/>
                <w:szCs w:val="18"/>
                <w:lang w:eastAsia="zh-CN"/>
              </w:rPr>
            </w:pPr>
          </w:p>
          <w:p>
            <w:pPr>
              <w:spacing w:after="0"/>
              <w:rPr>
                <w:rFonts w:ascii="Arial" w:hAnsi="Arial" w:cs="Arial"/>
                <w:sz w:val="18"/>
                <w:szCs w:val="18"/>
              </w:rPr>
            </w:pPr>
            <w:r>
              <w:rPr>
                <w:rFonts w:ascii="Arial" w:hAnsi="Arial" w:cs="Arial"/>
                <w:sz w:val="18"/>
                <w:szCs w:val="18"/>
              </w:rPr>
              <w:t>allowedValues:</w:t>
            </w:r>
          </w:p>
          <w:p>
            <w:pPr>
              <w:spacing w:after="0"/>
              <w:rPr>
                <w:rFonts w:ascii="Arial" w:hAnsi="Arial" w:cs="Arial"/>
                <w:sz w:val="18"/>
                <w:szCs w:val="18"/>
              </w:rPr>
            </w:pPr>
            <w:r>
              <w:rPr>
                <w:rFonts w:ascii="Arial" w:hAnsi="Arial" w:cs="Arial"/>
                <w:sz w:val="18"/>
                <w:szCs w:val="18"/>
              </w:rPr>
              <w:t>"PERSEC", "PERMIN", "PERHOUR".</w:t>
            </w:r>
          </w:p>
          <w:p>
            <w:pPr>
              <w:pStyle w:val="103"/>
              <w:rPr>
                <w:rFonts w:cs="Arial"/>
                <w:color w:val="000000"/>
                <w:szCs w:val="18"/>
                <w:lang w:eastAsia="zh-CN"/>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ENUM</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PositioningRANSubnet.accuracy</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measurement unit is meter, see NG.116 [50].</w:t>
            </w:r>
          </w:p>
          <w:p>
            <w:pPr>
              <w:pStyle w:val="103"/>
              <w:rPr>
                <w:rFonts w:cs="Arial"/>
                <w:color w:val="000000"/>
                <w:szCs w:val="18"/>
                <w:lang w:eastAsia="zh-CN"/>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Real</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Real</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Integer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rPr>
                <w:snapToGrid w:val="0"/>
              </w:rPr>
              <w:t xml:space="preserve">An attribute specifies the </w:t>
            </w:r>
            <w:r>
              <w:t>deviation from the desired value to the actual value when assessing time parameters.</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Integer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rPr>
                <w:rFonts w:eastAsia="宋体"/>
                <w:snapToGrid w:val="0"/>
                <w:lang w:eastAsia="zh-CN"/>
              </w:rPr>
              <w:t xml:space="preserve">An attribute specifies the time (millisecond) that an application consuming a communication service may continue without an anticipated message. </w:t>
            </w:r>
            <w:r>
              <w:rPr>
                <w:rFonts w:cs="Arial"/>
                <w:snapToGrid w:val="0"/>
                <w:szCs w:val="18"/>
              </w:rPr>
              <w:t>See clause 5 of TS 22.104 [51]).</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Real</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Real</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DN</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isNullable: False</w:t>
            </w:r>
          </w:p>
          <w:p>
            <w:pPr>
              <w:spacing w:after="0"/>
              <w:rPr>
                <w:rFonts w:ascii="Arial" w:hAnsi="Arial" w:cs="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DN</w:t>
            </w:r>
          </w:p>
          <w:p>
            <w:pPr>
              <w:spacing w:after="0"/>
              <w:rPr>
                <w:rFonts w:ascii="Arial" w:hAnsi="Arial" w:cs="Arial"/>
                <w:snapToGrid w:val="0"/>
                <w:sz w:val="18"/>
                <w:szCs w:val="18"/>
              </w:rPr>
            </w:pPr>
            <w:r>
              <w:rPr>
                <w:rFonts w:ascii="Arial" w:hAnsi="Arial" w:cs="Arial"/>
                <w:snapToGrid w:val="0"/>
                <w:sz w:val="18"/>
                <w:szCs w:val="18"/>
              </w:rPr>
              <w:t>multiplicity: *</w:t>
            </w:r>
          </w:p>
          <w:p>
            <w:pPr>
              <w:spacing w:after="0"/>
              <w:rPr>
                <w:rFonts w:ascii="Arial" w:hAnsi="Arial" w:cs="Arial"/>
                <w:snapToGrid w:val="0"/>
                <w:sz w:val="18"/>
                <w:szCs w:val="18"/>
              </w:rPr>
            </w:pPr>
            <w:r>
              <w:rPr>
                <w:rFonts w:ascii="Arial" w:hAnsi="Arial" w:cs="Arial"/>
                <w:snapToGrid w:val="0"/>
                <w:sz w:val="18"/>
                <w:szCs w:val="18"/>
              </w:rPr>
              <w:t>isOrdered: False</w:t>
            </w:r>
          </w:p>
          <w:p>
            <w:pPr>
              <w:spacing w:after="0"/>
              <w:rPr>
                <w:rFonts w:ascii="Arial" w:hAnsi="Arial" w:cs="Arial"/>
                <w:snapToGrid w:val="0"/>
                <w:sz w:val="18"/>
                <w:szCs w:val="18"/>
              </w:rPr>
            </w:pPr>
            <w:r>
              <w:rPr>
                <w:rFonts w:ascii="Arial" w:hAnsi="Arial" w:cs="Arial"/>
                <w:snapToGrid w:val="0"/>
                <w:sz w:val="18"/>
                <w:szCs w:val="18"/>
              </w:rPr>
              <w:t>isUnique: True</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isNullable: False</w:t>
            </w:r>
          </w:p>
          <w:p>
            <w:pPr>
              <w:spacing w:after="0"/>
              <w:rPr>
                <w:rFonts w:ascii="Arial" w:hAnsi="Arial" w:cs="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color="auto" w:sz="4" w:space="0"/>
              <w:left w:val="single" w:color="auto" w:sz="4" w:space="0"/>
              <w:bottom w:val="single" w:color="auto" w:sz="4" w:space="0"/>
              <w:right w:val="single" w:color="auto" w:sz="4" w:space="0"/>
            </w:tcBorders>
          </w:tcPr>
          <w:p>
            <w:pPr>
              <w:pStyle w:val="103"/>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DN</w:t>
            </w:r>
          </w:p>
          <w:p>
            <w:pPr>
              <w:spacing w:after="0"/>
              <w:rPr>
                <w:rFonts w:ascii="Arial" w:hAnsi="Arial" w:cs="Arial"/>
                <w:snapToGrid w:val="0"/>
                <w:sz w:val="18"/>
                <w:szCs w:val="18"/>
              </w:rPr>
            </w:pPr>
            <w:r>
              <w:rPr>
                <w:rFonts w:ascii="Arial" w:hAnsi="Arial" w:cs="Arial"/>
                <w:snapToGrid w:val="0"/>
                <w:sz w:val="18"/>
                <w:szCs w:val="18"/>
              </w:rPr>
              <w:t>multiplicity: *</w:t>
            </w:r>
          </w:p>
          <w:p>
            <w:pPr>
              <w:spacing w:after="0"/>
              <w:rPr>
                <w:rFonts w:ascii="Arial" w:hAnsi="Arial" w:cs="Arial"/>
                <w:snapToGrid w:val="0"/>
                <w:sz w:val="18"/>
                <w:szCs w:val="18"/>
              </w:rPr>
            </w:pPr>
            <w:r>
              <w:rPr>
                <w:rFonts w:ascii="Arial" w:hAnsi="Arial" w:cs="Arial"/>
                <w:snapToGrid w:val="0"/>
                <w:sz w:val="18"/>
                <w:szCs w:val="18"/>
              </w:rPr>
              <w:t>isOrdered: False</w:t>
            </w:r>
          </w:p>
          <w:p>
            <w:pPr>
              <w:spacing w:after="0"/>
              <w:rPr>
                <w:rFonts w:ascii="Arial" w:hAnsi="Arial" w:cs="Arial"/>
                <w:snapToGrid w:val="0"/>
                <w:sz w:val="18"/>
                <w:szCs w:val="18"/>
              </w:rPr>
            </w:pPr>
            <w:r>
              <w:rPr>
                <w:rFonts w:ascii="Arial" w:hAnsi="Arial" w:cs="Arial"/>
                <w:snapToGrid w:val="0"/>
                <w:sz w:val="18"/>
                <w:szCs w:val="18"/>
              </w:rPr>
              <w:t>isUnique: True</w:t>
            </w:r>
          </w:p>
          <w:p>
            <w:pPr>
              <w:spacing w:after="0"/>
              <w:rPr>
                <w:rFonts w:ascii="Arial" w:hAnsi="Arial" w:cs="Arial"/>
                <w:snapToGrid w:val="0"/>
                <w:sz w:val="18"/>
                <w:szCs w:val="18"/>
              </w:rPr>
            </w:pPr>
            <w:r>
              <w:rPr>
                <w:rFonts w:ascii="Arial" w:hAnsi="Arial" w:cs="Arial"/>
                <w:snapToGrid w:val="0"/>
                <w:sz w:val="18"/>
                <w:szCs w:val="18"/>
              </w:rPr>
              <w:t>defaultValue: None</w:t>
            </w:r>
          </w:p>
          <w:p>
            <w:pPr>
              <w:pStyle w:val="103"/>
              <w:rPr>
                <w:rFonts w:cs="Arial"/>
                <w:snapToGrid w:val="0"/>
                <w:szCs w:val="18"/>
              </w:rPr>
            </w:pPr>
            <w:r>
              <w:rPr>
                <w:rFonts w:cs="Arial"/>
                <w:snapToGrid w:val="0"/>
                <w:szCs w:val="18"/>
              </w:rPr>
              <w:t>allowedValues: N/A</w:t>
            </w:r>
          </w:p>
          <w:p>
            <w:pPr>
              <w:spacing w:after="0"/>
              <w:rPr>
                <w:rFonts w:ascii="Arial" w:hAnsi="Arial" w:cs="Arial"/>
                <w:snapToGrid w:val="0"/>
                <w:sz w:val="18"/>
                <w:szCs w:val="18"/>
              </w:rPr>
            </w:pPr>
            <w:r>
              <w:rPr>
                <w:rFonts w:ascii="Arial" w:hAnsi="Arial" w:cs="Arial"/>
                <w:snapToGrid w:val="0"/>
                <w:sz w:val="18"/>
                <w:szCs w:val="18"/>
              </w:rPr>
              <w:t>isNullable: False</w:t>
            </w:r>
          </w:p>
          <w:p>
            <w:pPr>
              <w:spacing w:after="0"/>
              <w:rPr>
                <w:rFonts w:ascii="Arial" w:hAnsi="Arial" w:cs="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de-DE"/>
              </w:rPr>
            </w:pPr>
            <w:r>
              <w:rPr>
                <w:lang w:eastAsia="de-DE"/>
              </w:rPr>
              <w:t xml:space="preserve">This parameter specifies the IP address assigned to a logical transport interface/endpoint which is part of a RAN or CN SubNetwork. </w:t>
            </w:r>
          </w:p>
          <w:p>
            <w:pPr>
              <w:pStyle w:val="103"/>
              <w:rPr>
                <w:rFonts w:cs="Arial"/>
                <w:snapToGrid w:val="0"/>
                <w:szCs w:val="18"/>
              </w:rPr>
            </w:pPr>
          </w:p>
          <w:p>
            <w:pPr>
              <w:pStyle w:val="103"/>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pPr>
              <w:pStyle w:val="103"/>
              <w:rPr>
                <w:color w:val="000000"/>
              </w:rPr>
            </w:pPr>
          </w:p>
          <w:p>
            <w:pPr>
              <w:pStyle w:val="103"/>
              <w:rPr>
                <w:rFonts w:cs="Arial"/>
                <w:snapToGrid w:val="0"/>
                <w:szCs w:val="18"/>
              </w:rPr>
            </w:pPr>
            <w:r>
              <w:rPr>
                <w:rFonts w:cs="Arial"/>
                <w:snapToGrid w:val="0"/>
                <w:szCs w:val="18"/>
              </w:rPr>
              <w:t>See note 1</w:t>
            </w:r>
          </w:p>
        </w:tc>
        <w:tc>
          <w:tcPr>
            <w:tcW w:w="2156"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pPr>
            <w:r>
              <w:t>multiplicity: 1</w:t>
            </w:r>
          </w:p>
          <w:p>
            <w:pPr>
              <w:pStyle w:val="103"/>
            </w:pPr>
            <w:r>
              <w:t>isOrdered: N/A</w:t>
            </w:r>
          </w:p>
          <w:p>
            <w:pPr>
              <w:pStyle w:val="103"/>
            </w:pPr>
            <w:r>
              <w:t>isUnique: N/A</w:t>
            </w:r>
          </w:p>
          <w:p>
            <w:pPr>
              <w:pStyle w:val="103"/>
            </w:pPr>
            <w:r>
              <w:t>defaultValue: None</w:t>
            </w:r>
          </w:p>
          <w:p>
            <w:pPr>
              <w:pStyle w:val="103"/>
            </w:pPr>
            <w:r>
              <w:t>isNullable: False</w:t>
            </w:r>
          </w:p>
          <w:p>
            <w:pPr>
              <w:spacing w:after="0"/>
              <w:rPr>
                <w:rFonts w:ascii="Arial" w:hAnsi="Arial" w:cs="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lang w:eastAsia="zh-CN"/>
              </w:rPr>
              <w:t xml:space="preserve">logicalInterfaceInfo </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de-DE"/>
              </w:rPr>
            </w:pPr>
            <w:r>
              <w:rPr>
                <w:lang w:eastAsia="de-DE"/>
              </w:rPr>
              <w:t>This parameter specifies the information of a logical transport interface (</w:t>
            </w:r>
            <w:r>
              <w:rPr>
                <w:rFonts w:ascii="Courier New" w:hAnsi="Courier New" w:cs="Courier New"/>
                <w:lang w:eastAsia="zh-CN"/>
              </w:rPr>
              <w:t>LogicalInterfaceInfo</w:t>
            </w:r>
            <w:r>
              <w:rPr>
                <w:lang w:eastAsia="de-DE"/>
              </w:rPr>
              <w:t xml:space="preserve">), which includes </w:t>
            </w:r>
            <w:r>
              <w:rPr>
                <w:rFonts w:ascii="Courier New" w:hAnsi="Courier New" w:cs="Courier New"/>
                <w:lang w:eastAsia="de-DE"/>
              </w:rPr>
              <w:t>logicalInterfaceType</w:t>
            </w:r>
            <w:r>
              <w:rPr>
                <w:lang w:eastAsia="de-DE"/>
              </w:rPr>
              <w:t xml:space="preserve"> and </w:t>
            </w:r>
            <w:r>
              <w:rPr>
                <w:rFonts w:ascii="Courier New" w:hAnsi="Courier New" w:cs="Courier New"/>
                <w:lang w:eastAsia="de-DE"/>
              </w:rPr>
              <w:t>logicalInterfaceId</w:t>
            </w:r>
            <w:r>
              <w:rPr>
                <w:lang w:eastAsia="de-DE"/>
              </w:rPr>
              <w:t xml:space="preserve">. </w:t>
            </w:r>
          </w:p>
          <w:p>
            <w:pPr>
              <w:pStyle w:val="103"/>
              <w:rPr>
                <w:lang w:eastAsia="de-DE"/>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LogicalInterfaceInfo </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lang w:eastAsia="zh-CN"/>
              </w:rPr>
              <w:t xml:space="preserve">logicalInterfaceType </w:t>
            </w:r>
          </w:p>
        </w:tc>
        <w:tc>
          <w:tcPr>
            <w:tcW w:w="5492" w:type="dxa"/>
            <w:tcBorders>
              <w:top w:val="single" w:color="auto" w:sz="4" w:space="0"/>
              <w:left w:val="single" w:color="auto" w:sz="4" w:space="0"/>
              <w:bottom w:val="single" w:color="auto" w:sz="4" w:space="0"/>
              <w:right w:val="single" w:color="auto" w:sz="4" w:space="0"/>
            </w:tcBorders>
          </w:tcPr>
          <w:p>
            <w:pPr>
              <w:pStyle w:val="103"/>
            </w:pPr>
            <w:r>
              <w:rPr>
                <w:lang w:eastAsia="de-DE"/>
              </w:rPr>
              <w:t>This parameter specifies the type of a logical transport interface. It could be VLAN, MPLS or Segment</w:t>
            </w:r>
            <w:r>
              <w:rPr>
                <w:color w:val="000000"/>
              </w:rPr>
              <w:t>.</w:t>
            </w:r>
          </w:p>
          <w:p>
            <w:pPr>
              <w:pStyle w:val="103"/>
              <w:rPr>
                <w:snapToGrid w:val="0"/>
              </w:rPr>
            </w:pPr>
          </w:p>
          <w:p>
            <w:pPr>
              <w:pStyle w:val="103"/>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VLAN,MPLS,Segment</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hint="eastAsia" w:ascii="Arial" w:hAnsi="Arial" w:cs="Arial"/>
                <w:sz w:val="18"/>
                <w:szCs w:val="18"/>
                <w:lang w:eastAsia="zh-CN"/>
              </w:rPr>
              <w:t>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3"/>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lang w:eastAsia="zh-CN"/>
              </w:rPr>
              <w:t>logicalInterfaceId</w:t>
            </w:r>
          </w:p>
        </w:tc>
        <w:tc>
          <w:tcPr>
            <w:tcW w:w="5492" w:type="dxa"/>
            <w:tcBorders>
              <w:top w:val="single" w:color="auto" w:sz="4" w:space="0"/>
              <w:left w:val="single" w:color="auto" w:sz="4" w:space="0"/>
              <w:bottom w:val="single" w:color="auto" w:sz="4" w:space="0"/>
              <w:right w:val="single" w:color="auto" w:sz="4" w:space="0"/>
            </w:tcBorders>
          </w:tcPr>
          <w:p>
            <w:pPr>
              <w:pStyle w:val="103"/>
              <w:rPr>
                <w:color w:val="000000"/>
              </w:rPr>
            </w:pPr>
            <w:r>
              <w:rPr>
                <w:lang w:eastAsia="de-DE"/>
              </w:rPr>
              <w:t>This parameter specifies the identify of a logical transport interface which is part of a RAN or CN SubNetwork. It could be VLAN ID (</w:t>
            </w:r>
            <w:r>
              <w:rPr>
                <w:rFonts w:eastAsia="等线" w:cs="Arial"/>
                <w:color w:val="000000"/>
              </w:rPr>
              <w:t>See IEEE 802.1Q [39]</w:t>
            </w:r>
            <w:r>
              <w:rPr>
                <w:lang w:eastAsia="de-DE"/>
              </w:rPr>
              <w:t>), MPLS Tag or Segment ID</w:t>
            </w:r>
            <w:r>
              <w:rPr>
                <w:color w:val="000000"/>
              </w:rPr>
              <w:t>.</w:t>
            </w:r>
          </w:p>
          <w:p>
            <w:pPr>
              <w:pStyle w:val="103"/>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pPr>
              <w:pStyle w:val="103"/>
              <w:rPr>
                <w:lang w:eastAsia="zh-CN"/>
              </w:rPr>
            </w:pPr>
            <w:r>
              <w:rPr>
                <w:lang w:eastAsia="zh-CN"/>
              </w:rPr>
              <w:t>In case logical transport interface is MPLS, it is MPLS Tag.</w:t>
            </w:r>
          </w:p>
          <w:p>
            <w:pPr>
              <w:pStyle w:val="103"/>
            </w:pPr>
            <w:r>
              <w:rPr>
                <w:lang w:eastAsia="zh-CN"/>
              </w:rPr>
              <w:t xml:space="preserve">In case logical transport interface is </w:t>
            </w:r>
            <w:r>
              <w:rPr>
                <w:lang w:eastAsia="de-DE"/>
              </w:rPr>
              <w:t>Segment, it is Segment ID.</w:t>
            </w:r>
          </w:p>
          <w:p>
            <w:pPr>
              <w:pStyle w:val="103"/>
              <w:rPr>
                <w:snapToGrid w:val="0"/>
              </w:rPr>
            </w:pPr>
          </w:p>
          <w:p>
            <w:pPr>
              <w:pStyle w:val="103"/>
              <w:rPr>
                <w:rFonts w:cs="Arial"/>
                <w:snapToGrid w:val="0"/>
                <w:szCs w:val="18"/>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napToGrid w:val="0"/>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bookmarkStart w:id="19" w:name="_Hlk106878721"/>
            <w:r>
              <w:rPr>
                <w:rFonts w:ascii="Courier New" w:hAnsi="Courier New" w:cs="Courier New"/>
                <w:lang w:eastAsia="zh-CN"/>
              </w:rPr>
              <w:t>nextHopInfoList</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napToGrid w:val="0"/>
                <w:szCs w:val="18"/>
              </w:rPr>
            </w:pPr>
            <w:r>
              <w:rPr>
                <w:rFonts w:cs="Arial"/>
                <w:snapToGrid w:val="0"/>
                <w:szCs w:val="18"/>
              </w:rPr>
              <w:t xml:space="preserve">This parameter is used to identify ingress node (s) which are part of a transport network and the attachment circuit between a RAN or CN SubNetwork and the transport network. Each node can be identified by any of a combination of </w:t>
            </w:r>
          </w:p>
          <w:p>
            <w:pPr>
              <w:pStyle w:val="103"/>
              <w:ind w:left="284"/>
              <w:rPr>
                <w:rFonts w:cs="Arial"/>
                <w:snapToGrid w:val="0"/>
                <w:szCs w:val="18"/>
              </w:rPr>
            </w:pPr>
            <w:r>
              <w:rPr>
                <w:rFonts w:cs="Arial"/>
                <w:snapToGrid w:val="0"/>
                <w:szCs w:val="18"/>
              </w:rPr>
              <w:t>- IP address of next-hop router (the ingress node) in the transport network, it may be default GW,</w:t>
            </w:r>
          </w:p>
          <w:p>
            <w:pPr>
              <w:pStyle w:val="103"/>
              <w:ind w:left="284"/>
              <w:rPr>
                <w:rFonts w:cs="Arial"/>
                <w:snapToGrid w:val="0"/>
                <w:szCs w:val="18"/>
              </w:rPr>
            </w:pPr>
            <w:r>
              <w:rPr>
                <w:rFonts w:cs="Arial"/>
                <w:snapToGrid w:val="0"/>
                <w:szCs w:val="18"/>
              </w:rPr>
              <w:t>- IP address and subnet mask of the attachment circuit at a RAN or CN Subnetwork end,</w:t>
            </w:r>
          </w:p>
          <w:p>
            <w:pPr>
              <w:pStyle w:val="103"/>
              <w:ind w:left="284"/>
              <w:rPr>
                <w:rFonts w:cs="Arial"/>
                <w:snapToGrid w:val="0"/>
                <w:szCs w:val="18"/>
              </w:rPr>
            </w:pPr>
            <w:r>
              <w:rPr>
                <w:rFonts w:cs="Arial"/>
                <w:snapToGrid w:val="0"/>
                <w:szCs w:val="18"/>
              </w:rPr>
              <w:t xml:space="preserve">- system name, </w:t>
            </w:r>
          </w:p>
          <w:p>
            <w:pPr>
              <w:pStyle w:val="103"/>
              <w:ind w:left="284"/>
              <w:rPr>
                <w:rFonts w:cs="Arial"/>
                <w:snapToGrid w:val="0"/>
                <w:szCs w:val="18"/>
              </w:rPr>
            </w:pPr>
            <w:r>
              <w:rPr>
                <w:rFonts w:cs="Arial"/>
                <w:snapToGrid w:val="0"/>
                <w:szCs w:val="18"/>
              </w:rPr>
              <w:t xml:space="preserve">- port name, </w:t>
            </w:r>
          </w:p>
          <w:p>
            <w:pPr>
              <w:pStyle w:val="103"/>
              <w:ind w:left="284"/>
              <w:rPr>
                <w:rFonts w:cs="Arial"/>
                <w:snapToGrid w:val="0"/>
                <w:szCs w:val="18"/>
              </w:rPr>
            </w:pPr>
            <w:r>
              <w:rPr>
                <w:rFonts w:cs="Arial"/>
                <w:snapToGrid w:val="0"/>
                <w:szCs w:val="18"/>
              </w:rPr>
              <w:t>- VLAN ID,</w:t>
            </w:r>
          </w:p>
          <w:p>
            <w:pPr>
              <w:pStyle w:val="103"/>
              <w:ind w:left="284"/>
              <w:rPr>
                <w:rFonts w:cs="Arial"/>
                <w:snapToGrid w:val="0"/>
                <w:szCs w:val="18"/>
              </w:rPr>
            </w:pPr>
            <w:r>
              <w:rPr>
                <w:rFonts w:cs="Arial"/>
                <w:snapToGrid w:val="0"/>
                <w:szCs w:val="18"/>
              </w:rPr>
              <w:t>- IP management address of transport nodes.</w:t>
            </w:r>
          </w:p>
          <w:p>
            <w:pPr>
              <w:pStyle w:val="103"/>
              <w:rPr>
                <w:rFonts w:cs="Arial"/>
                <w:snapToGrid w:val="0"/>
                <w:szCs w:val="18"/>
              </w:rPr>
            </w:pPr>
            <w:r>
              <w:rPr>
                <w:rFonts w:cs="Arial"/>
                <w:snapToGrid w:val="0"/>
                <w:szCs w:val="18"/>
              </w:rPr>
              <w:t>It can use L3SM (See RFC8299 [83]) or L2SM (See RFC8466 [84]) in the case that the next-hop router is an L3VPN or L2VPN PE.</w:t>
            </w:r>
          </w:p>
        </w:tc>
        <w:tc>
          <w:tcPr>
            <w:tcW w:w="2156" w:type="dxa"/>
            <w:tcBorders>
              <w:top w:val="single" w:color="auto" w:sz="4" w:space="0"/>
              <w:left w:val="single" w:color="auto" w:sz="4" w:space="0"/>
              <w:bottom w:val="single" w:color="auto" w:sz="4" w:space="0"/>
              <w:right w:val="single" w:color="auto" w:sz="4" w:space="0"/>
            </w:tcBorders>
          </w:tcPr>
          <w:p>
            <w:pPr>
              <w:pStyle w:val="103"/>
            </w:pPr>
            <w:r>
              <w:t>type: String</w:t>
            </w:r>
          </w:p>
          <w:p>
            <w:pPr>
              <w:pStyle w:val="103"/>
            </w:pPr>
            <w:r>
              <w:t>multiplicity: *</w:t>
            </w:r>
          </w:p>
          <w:p>
            <w:pPr>
              <w:pStyle w:val="103"/>
            </w:pPr>
            <w:r>
              <w:t>isOrdered: False</w:t>
            </w:r>
          </w:p>
          <w:p>
            <w:pPr>
              <w:pStyle w:val="103"/>
            </w:pPr>
            <w:r>
              <w:t>isUnique: N/A</w:t>
            </w:r>
          </w:p>
          <w:p>
            <w:pPr>
              <w:pStyle w:val="103"/>
            </w:pPr>
            <w:r>
              <w:t>defaultValue: None</w:t>
            </w:r>
          </w:p>
          <w:p>
            <w:pPr>
              <w:pStyle w:val="103"/>
            </w:pPr>
            <w:r>
              <w:t>isNullable: True</w:t>
            </w:r>
          </w:p>
          <w:p>
            <w:pPr>
              <w:spacing w:after="0"/>
              <w:rPr>
                <w:rFonts w:ascii="Arial" w:hAnsi="Arial" w:cs="Arial"/>
                <w:snapToGrid w:val="0"/>
                <w:sz w:val="18"/>
                <w:szCs w:val="18"/>
              </w:rPr>
            </w:pPr>
          </w:p>
        </w:tc>
      </w:tr>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color="auto" w:sz="4" w:space="0"/>
              <w:left w:val="single" w:color="auto" w:sz="4" w:space="0"/>
              <w:bottom w:val="single" w:color="auto" w:sz="4" w:space="0"/>
              <w:right w:val="single" w:color="auto" w:sz="4" w:space="0"/>
            </w:tcBorders>
          </w:tcPr>
          <w:p>
            <w:pPr>
              <w:pStyle w:val="103"/>
            </w:pPr>
            <w:r>
              <w:t>This parameter specifies the QoS Profile for a logical transport interface. A QoS profile includes a set of parameters which are locally provisioned on both sides of a logical transport interface.</w:t>
            </w:r>
          </w:p>
          <w:p>
            <w:pPr>
              <w:pStyle w:val="103"/>
              <w:rPr>
                <w:rFonts w:cs="Arial"/>
                <w:snapToGrid w:val="0"/>
                <w:szCs w:val="18"/>
              </w:rPr>
            </w:pPr>
            <w:r>
              <w:rPr>
                <w:rFonts w:cs="Arial"/>
                <w:snapToGrid w:val="0"/>
                <w:szCs w:val="18"/>
              </w:rPr>
              <w:t>An example of the parameter value could be “DSCP” (See RFC 8436 [74])</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pPr>
              <w:spacing w:after="0"/>
              <w:rPr>
                <w:rFonts w:ascii="Arial" w:hAnsi="Arial" w:cs="Arial"/>
                <w:sz w:val="18"/>
                <w:szCs w:val="18"/>
              </w:rPr>
            </w:pPr>
            <w:r>
              <w:rPr>
                <w:rFonts w:ascii="Arial" w:hAnsi="Arial" w:cs="Arial"/>
                <w:sz w:val="18"/>
                <w:szCs w:val="18"/>
              </w:rPr>
              <w:t xml:space="preserve">multiplicity: </w:t>
            </w:r>
            <w:r>
              <w:t>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napToGrid w:val="0"/>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pPr>
              <w:pStyle w:val="103"/>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Real</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z w:val="18"/>
                <w:szCs w:val="18"/>
                <w:lang w:eastAsia="zh-CN"/>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color="auto" w:sz="4" w:space="0"/>
              <w:left w:val="single" w:color="auto" w:sz="4" w:space="0"/>
              <w:bottom w:val="single" w:color="auto" w:sz="4" w:space="0"/>
              <w:right w:val="single" w:color="auto" w:sz="4" w:space="0"/>
            </w:tcBorders>
          </w:tcPr>
          <w:p>
            <w:pPr>
              <w:pStyle w:val="103"/>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Real</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z w:val="18"/>
                <w:szCs w:val="18"/>
                <w:lang w:eastAsia="zh-CN"/>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color w:val="000000"/>
                <w:szCs w:val="18"/>
                <w:lang w:eastAsia="zh-CN"/>
              </w:rPr>
            </w:pPr>
            <w:r>
              <w:t>This attribute represents the radio spectrum in which the network slice should be supported (s</w:t>
            </w:r>
            <w:r>
              <w:rPr>
                <w:rFonts w:cs="Arial"/>
                <w:snapToGrid w:val="0"/>
                <w:szCs w:val="18"/>
              </w:rPr>
              <w:t>ee clause 3.4.21 of GSMA NG.116 [50]</w:t>
            </w:r>
            <w:r>
              <w:t>).</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RadioSpectrum</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lang w:eastAsia="zh-CN"/>
              </w:rPr>
              <w:t>nROperatingBands</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String</w:t>
            </w:r>
          </w:p>
          <w:p>
            <w:pPr>
              <w:spacing w:after="0"/>
              <w:rPr>
                <w:rFonts w:ascii="Arial" w:hAnsi="Arial" w:cs="Arial"/>
                <w:snapToGrid w:val="0"/>
                <w:sz w:val="18"/>
                <w:szCs w:val="18"/>
              </w:rPr>
            </w:pPr>
            <w:r>
              <w:rPr>
                <w:rFonts w:ascii="Arial" w:hAnsi="Arial" w:cs="Arial"/>
                <w:snapToGrid w:val="0"/>
                <w:sz w:val="18"/>
                <w:szCs w:val="18"/>
              </w:rPr>
              <w:t>multiplicity: *</w:t>
            </w:r>
          </w:p>
          <w:p>
            <w:pPr>
              <w:spacing w:after="0"/>
              <w:rPr>
                <w:rFonts w:ascii="Arial" w:hAnsi="Arial" w:cs="Arial"/>
                <w:snapToGrid w:val="0"/>
                <w:sz w:val="18"/>
                <w:szCs w:val="18"/>
              </w:rPr>
            </w:pPr>
            <w:r>
              <w:rPr>
                <w:rFonts w:ascii="Arial" w:hAnsi="Arial" w:cs="Arial"/>
                <w:snapToGrid w:val="0"/>
                <w:sz w:val="18"/>
                <w:szCs w:val="18"/>
              </w:rPr>
              <w:t>isOrdered: False</w:t>
            </w:r>
          </w:p>
          <w:p>
            <w:pPr>
              <w:spacing w:after="0"/>
              <w:rPr>
                <w:rFonts w:ascii="Arial" w:hAnsi="Arial" w:cs="Arial"/>
                <w:snapToGrid w:val="0"/>
                <w:sz w:val="18"/>
                <w:szCs w:val="18"/>
              </w:rPr>
            </w:pPr>
            <w:r>
              <w:rPr>
                <w:rFonts w:ascii="Arial" w:hAnsi="Arial" w:cs="Arial"/>
                <w:snapToGrid w:val="0"/>
                <w:sz w:val="18"/>
                <w:szCs w:val="18"/>
              </w:rPr>
              <w:t>isUnique: True</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epApplicationRef</w:t>
            </w:r>
          </w:p>
        </w:tc>
        <w:tc>
          <w:tcPr>
            <w:tcW w:w="5492" w:type="dxa"/>
            <w:tcBorders>
              <w:top w:val="single" w:color="auto" w:sz="4" w:space="0"/>
              <w:left w:val="single" w:color="auto" w:sz="4" w:space="0"/>
              <w:bottom w:val="single" w:color="auto" w:sz="4" w:space="0"/>
              <w:right w:val="single" w:color="auto" w:sz="4" w:space="0"/>
            </w:tcBorders>
          </w:tcPr>
          <w:p>
            <w:pPr>
              <w:pStyle w:val="103"/>
            </w:pPr>
            <w:r>
              <w:t>This parameter specifies a list of application level EPs (i.e. EP_N3 or EP_NgU or EP_F1U) associated with the logical transport interface.</w:t>
            </w:r>
          </w:p>
          <w:p>
            <w:pPr>
              <w:pStyle w:val="103"/>
            </w:pPr>
          </w:p>
          <w:p>
            <w:pPr>
              <w:pStyle w:val="103"/>
            </w:pPr>
          </w:p>
        </w:tc>
        <w:tc>
          <w:tcPr>
            <w:tcW w:w="2156"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type: DN</w:t>
            </w:r>
          </w:p>
          <w:p>
            <w:pPr>
              <w:pStyle w:val="103"/>
              <w:rPr>
                <w:rFonts w:cs="Arial"/>
              </w:rPr>
            </w:pPr>
            <w:r>
              <w:rPr>
                <w:rFonts w:cs="Arial"/>
              </w:rPr>
              <w:t>multiplicity: *</w:t>
            </w:r>
          </w:p>
          <w:p>
            <w:pPr>
              <w:pStyle w:val="103"/>
              <w:rPr>
                <w:rFonts w:cs="Arial"/>
              </w:rPr>
            </w:pPr>
            <w:r>
              <w:rPr>
                <w:rFonts w:cs="Arial"/>
              </w:rPr>
              <w:t>isOrdered: False</w:t>
            </w:r>
          </w:p>
          <w:p>
            <w:pPr>
              <w:pStyle w:val="103"/>
              <w:rPr>
                <w:rFonts w:cs="Arial"/>
                <w:lang w:eastAsia="zh-CN"/>
              </w:rPr>
            </w:pPr>
            <w:r>
              <w:rPr>
                <w:rFonts w:cs="Arial"/>
              </w:rPr>
              <w:t>isUnique: T</w:t>
            </w:r>
            <w:r>
              <w:rPr>
                <w:rFonts w:cs="Arial"/>
                <w:lang w:eastAsia="zh-CN"/>
              </w:rPr>
              <w:t>rue</w:t>
            </w:r>
          </w:p>
          <w:p>
            <w:pPr>
              <w:pStyle w:val="103"/>
              <w:rPr>
                <w:rFonts w:cs="Arial"/>
              </w:rPr>
            </w:pPr>
            <w:r>
              <w:rPr>
                <w:rFonts w:cs="Arial"/>
              </w:rPr>
              <w:t>defaultValue: None</w:t>
            </w:r>
          </w:p>
          <w:p>
            <w:pPr>
              <w:pStyle w:val="103"/>
              <w:rPr>
                <w:rFonts w:cs="Arial"/>
                <w:szCs w:val="18"/>
              </w:rPr>
            </w:pPr>
            <w:r>
              <w:rPr>
                <w:rFonts w:cs="Arial"/>
              </w:rPr>
              <w:t xml:space="preserve">isNullable: </w:t>
            </w:r>
            <w:r>
              <w:rPr>
                <w:rFonts w:cs="Arial"/>
                <w:szCs w:val="18"/>
              </w:rPr>
              <w:t>False</w:t>
            </w:r>
          </w:p>
          <w:p>
            <w:pPr>
              <w:spacing w:after="0"/>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lang w:eastAsia="zh-CN"/>
              </w:rPr>
              <w:t>epTransportRef</w:t>
            </w:r>
          </w:p>
        </w:tc>
        <w:tc>
          <w:tcPr>
            <w:tcW w:w="5492" w:type="dxa"/>
            <w:tcBorders>
              <w:top w:val="single" w:color="auto" w:sz="4" w:space="0"/>
              <w:left w:val="single" w:color="auto" w:sz="4" w:space="0"/>
              <w:bottom w:val="single" w:color="auto" w:sz="4" w:space="0"/>
              <w:right w:val="single" w:color="auto" w:sz="4" w:space="0"/>
            </w:tcBorders>
          </w:tcPr>
          <w:p>
            <w:pPr>
              <w:pStyle w:val="103"/>
            </w:pPr>
            <w:r>
              <w:t>This parameter specifies a list of transport level EPs associated with the application level EP (i.e. EP_N3 or EP_NgU or EP_F1U) or network slice subnet.</w:t>
            </w:r>
          </w:p>
        </w:tc>
        <w:tc>
          <w:tcPr>
            <w:tcW w:w="2156" w:type="dxa"/>
            <w:tcBorders>
              <w:top w:val="single" w:color="auto" w:sz="4" w:space="0"/>
              <w:left w:val="single" w:color="auto" w:sz="4" w:space="0"/>
              <w:bottom w:val="single" w:color="auto" w:sz="4" w:space="0"/>
              <w:right w:val="single" w:color="auto" w:sz="4" w:space="0"/>
            </w:tcBorders>
          </w:tcPr>
          <w:p>
            <w:pPr>
              <w:pStyle w:val="103"/>
              <w:rPr>
                <w:rFonts w:cs="Arial"/>
              </w:rPr>
            </w:pPr>
            <w:r>
              <w:rPr>
                <w:rFonts w:cs="Arial"/>
              </w:rPr>
              <w:t>type: DN</w:t>
            </w:r>
          </w:p>
          <w:p>
            <w:pPr>
              <w:pStyle w:val="103"/>
              <w:rPr>
                <w:rFonts w:cs="Arial"/>
              </w:rPr>
            </w:pPr>
            <w:r>
              <w:rPr>
                <w:rFonts w:cs="Arial"/>
              </w:rPr>
              <w:t>multiplicity: *</w:t>
            </w:r>
          </w:p>
          <w:p>
            <w:pPr>
              <w:pStyle w:val="103"/>
              <w:rPr>
                <w:rFonts w:cs="Arial"/>
              </w:rPr>
            </w:pPr>
            <w:r>
              <w:rPr>
                <w:rFonts w:cs="Arial"/>
              </w:rPr>
              <w:t>isOrdered: False</w:t>
            </w:r>
          </w:p>
          <w:p>
            <w:pPr>
              <w:pStyle w:val="103"/>
              <w:rPr>
                <w:rFonts w:cs="Arial"/>
                <w:lang w:eastAsia="zh-CN"/>
              </w:rPr>
            </w:pPr>
            <w:r>
              <w:rPr>
                <w:rFonts w:cs="Arial"/>
              </w:rPr>
              <w:t>isUnique: T</w:t>
            </w:r>
            <w:r>
              <w:rPr>
                <w:rFonts w:cs="Arial"/>
                <w:lang w:eastAsia="zh-CN"/>
              </w:rPr>
              <w:t>rue</w:t>
            </w:r>
          </w:p>
          <w:p>
            <w:pPr>
              <w:pStyle w:val="103"/>
              <w:rPr>
                <w:rFonts w:cs="Arial"/>
              </w:rPr>
            </w:pPr>
            <w:r>
              <w:rPr>
                <w:rFonts w:cs="Arial"/>
              </w:rPr>
              <w:t>defaultValue: None</w:t>
            </w:r>
          </w:p>
          <w:p>
            <w:pPr>
              <w:pStyle w:val="103"/>
              <w:rPr>
                <w:rFonts w:cs="Arial"/>
                <w:szCs w:val="18"/>
              </w:rPr>
            </w:pPr>
            <w:r>
              <w:rPr>
                <w:rFonts w:cs="Arial"/>
              </w:rPr>
              <w:t xml:space="preserve">isNullable: </w:t>
            </w:r>
            <w:r>
              <w:rPr>
                <w:rFonts w:cs="Arial"/>
                <w:szCs w:val="18"/>
              </w:rPr>
              <w:t>True</w:t>
            </w:r>
          </w:p>
          <w:p>
            <w:pPr>
              <w:spacing w:after="0"/>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color="auto" w:sz="4" w:space="0"/>
              <w:left w:val="single" w:color="auto" w:sz="4" w:space="0"/>
              <w:bottom w:val="single" w:color="auto" w:sz="4" w:space="0"/>
              <w:right w:val="single" w:color="auto" w:sz="4" w:space="0"/>
            </w:tcBorders>
          </w:tcPr>
          <w:p>
            <w:pPr>
              <w:pStyle w:val="103"/>
            </w:pPr>
            <w:r>
              <w:t>This attribute describes whether a network slice can be simultaneously used by a device together with other network slices and if so, with which other classes of network slices.</w:t>
            </w:r>
          </w:p>
          <w:p>
            <w:pPr>
              <w:pStyle w:val="103"/>
            </w:pPr>
          </w:p>
          <w:p>
            <w:pPr>
              <w:spacing w:after="0"/>
              <w:rPr>
                <w:rFonts w:ascii="Arial" w:hAnsi="Arial" w:cs="Arial"/>
                <w:sz w:val="18"/>
                <w:szCs w:val="18"/>
              </w:rPr>
            </w:pPr>
            <w:r>
              <w:rPr>
                <w:rFonts w:ascii="Arial" w:hAnsi="Arial" w:cs="Arial"/>
                <w:sz w:val="18"/>
                <w:szCs w:val="18"/>
              </w:rPr>
              <w:t>allowedValues: “0”, “1”, “2”, “3”, “4”.</w:t>
            </w:r>
          </w:p>
          <w:p>
            <w:pPr>
              <w:spacing w:after="0"/>
              <w:rPr>
                <w:rFonts w:ascii="Arial" w:hAnsi="Arial" w:cs="Arial"/>
                <w:sz w:val="18"/>
                <w:szCs w:val="18"/>
              </w:rPr>
            </w:pPr>
          </w:p>
          <w:p>
            <w:pPr>
              <w:spacing w:after="0"/>
              <w:rPr>
                <w:rFonts w:ascii="Arial" w:hAnsi="Arial" w:cs="Arial"/>
                <w:sz w:val="18"/>
                <w:szCs w:val="18"/>
              </w:rPr>
            </w:pPr>
            <w:r>
              <w:rPr>
                <w:rFonts w:ascii="Arial" w:hAnsi="Arial" w:cs="Arial"/>
                <w:sz w:val="18"/>
                <w:szCs w:val="18"/>
              </w:rPr>
              <w:t>“0”: Can be used with any network slice</w:t>
            </w:r>
          </w:p>
          <w:p>
            <w:pPr>
              <w:spacing w:after="0"/>
              <w:rPr>
                <w:rFonts w:ascii="Arial" w:hAnsi="Arial" w:cs="Arial"/>
                <w:sz w:val="18"/>
                <w:szCs w:val="18"/>
              </w:rPr>
            </w:pPr>
            <w:r>
              <w:rPr>
                <w:rFonts w:ascii="Arial" w:hAnsi="Arial" w:cs="Arial"/>
                <w:sz w:val="18"/>
                <w:szCs w:val="18"/>
              </w:rPr>
              <w:t>“1”: Can be used with network slices with same SST value</w:t>
            </w:r>
          </w:p>
          <w:p>
            <w:pPr>
              <w:spacing w:after="0"/>
              <w:rPr>
                <w:rFonts w:ascii="Arial" w:hAnsi="Arial" w:cs="Arial"/>
                <w:sz w:val="18"/>
                <w:szCs w:val="18"/>
              </w:rPr>
            </w:pPr>
            <w:r>
              <w:rPr>
                <w:rFonts w:ascii="Arial" w:hAnsi="Arial" w:cs="Arial"/>
                <w:sz w:val="18"/>
                <w:szCs w:val="18"/>
              </w:rPr>
              <w:t>“2”: Can be used with any network slice with same SD value</w:t>
            </w:r>
          </w:p>
          <w:p>
            <w:pPr>
              <w:spacing w:after="0"/>
              <w:rPr>
                <w:rFonts w:ascii="Arial" w:hAnsi="Arial" w:cs="Arial"/>
                <w:sz w:val="18"/>
                <w:szCs w:val="18"/>
              </w:rPr>
            </w:pPr>
            <w:r>
              <w:rPr>
                <w:rFonts w:ascii="Arial" w:hAnsi="Arial" w:cs="Arial"/>
                <w:sz w:val="18"/>
                <w:szCs w:val="18"/>
              </w:rPr>
              <w:t>“3”: Cannot be used with another network slice</w:t>
            </w:r>
          </w:p>
          <w:p>
            <w:pPr>
              <w:spacing w:after="0"/>
              <w:rPr>
                <w:rFonts w:ascii="Arial" w:hAnsi="Arial" w:cs="Arial"/>
                <w:sz w:val="18"/>
                <w:szCs w:val="18"/>
              </w:rPr>
            </w:pPr>
            <w:r>
              <w:rPr>
                <w:rFonts w:ascii="Arial" w:hAnsi="Arial" w:cs="Arial"/>
                <w:sz w:val="18"/>
                <w:szCs w:val="18"/>
              </w:rPr>
              <w:t>“4”: Cannot be used by a UE in a specific location</w:t>
            </w:r>
          </w:p>
          <w:p>
            <w:pPr>
              <w:pStyle w:val="103"/>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ENUM</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pStyle w:val="103"/>
              <w:rPr>
                <w:rFonts w:cs="Arial"/>
              </w:rPr>
            </w:pPr>
            <w:r>
              <w:rPr>
                <w:rFonts w:cs="Arial"/>
                <w:snapToGrid w:val="0"/>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color="auto" w:sz="4" w:space="0"/>
              <w:left w:val="single" w:color="auto" w:sz="4" w:space="0"/>
              <w:bottom w:val="single" w:color="auto" w:sz="4" w:space="0"/>
              <w:right w:val="single" w:color="auto" w:sz="4" w:space="0"/>
            </w:tcBorders>
          </w:tcPr>
          <w:p>
            <w:pPr>
              <w:pStyle w:val="103"/>
            </w:pPr>
            <w:r>
              <w:rPr>
                <w:rFonts w:cs="Arial"/>
                <w:color w:val="000000"/>
                <w:szCs w:val="18"/>
                <w:lang w:eastAsia="zh-CN"/>
              </w:rPr>
              <w:t>An attribute which describes the energy efficiency of a network slice, i.e. the ratio between the performance of a network slice and its energy consumption (EC)</w:t>
            </w:r>
            <w:r>
              <w:rPr>
                <w:rFonts w:hint="eastAsia" w:cs="Arial"/>
                <w:color w:val="000000"/>
                <w:szCs w:val="18"/>
                <w:lang w:eastAsia="zh-CN"/>
              </w:rPr>
              <w:t xml:space="preserve"> </w:t>
            </w:r>
            <w:r>
              <w:rPr>
                <w:rFonts w:cs="Arial"/>
                <w:color w:val="000000"/>
                <w:szCs w:val="18"/>
                <w:lang w:eastAsia="zh-CN"/>
              </w:rPr>
              <w:t>when assessed during the same time frame, see</w:t>
            </w:r>
            <w:r>
              <w:rPr>
                <w:lang w:eastAsia="de-DE"/>
              </w:rPr>
              <w:t xml:space="preserve"> clause 3.4.7 of NG.116 [50]</w:t>
            </w:r>
            <w:r>
              <w:rPr>
                <w:rFonts w:cs="Arial"/>
                <w:color w:val="000000"/>
                <w:szCs w:val="18"/>
                <w:lang w:eastAsia="zh-CN"/>
              </w:rPr>
              <w:t>.</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EnergyEfficiency</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lang w:val="fr-FR"/>
              </w:rPr>
            </w:pPr>
            <w:r>
              <w:rPr>
                <w:rFonts w:ascii="Arial" w:hAnsi="Arial" w:cs="Arial"/>
                <w:snapToGrid w:val="0"/>
                <w:sz w:val="18"/>
                <w:szCs w:val="18"/>
                <w:lang w:val="fr-FR"/>
              </w:rPr>
              <w:t>isUnique: N/A</w:t>
            </w:r>
          </w:p>
          <w:p>
            <w:pPr>
              <w:spacing w:after="0"/>
              <w:rPr>
                <w:rFonts w:ascii="Arial" w:hAnsi="Arial" w:cs="Arial"/>
                <w:snapToGrid w:val="0"/>
                <w:sz w:val="18"/>
                <w:szCs w:val="18"/>
                <w:lang w:val="fr-FR"/>
              </w:rPr>
            </w:pPr>
            <w:r>
              <w:rPr>
                <w:rFonts w:ascii="Arial" w:hAnsi="Arial" w:cs="Arial"/>
                <w:snapToGrid w:val="0"/>
                <w:sz w:val="18"/>
                <w:szCs w:val="18"/>
                <w:lang w:val="fr-FR"/>
              </w:rPr>
              <w:t>defaultValue: None</w:t>
            </w:r>
          </w:p>
          <w:p>
            <w:pPr>
              <w:spacing w:after="0"/>
              <w:rPr>
                <w:rFonts w:ascii="Arial" w:hAnsi="Arial" w:cs="Arial"/>
                <w:snapToGrid w:val="0"/>
                <w:sz w:val="18"/>
                <w:szCs w:val="18"/>
              </w:rPr>
            </w:pPr>
            <w:r>
              <w:rPr>
                <w:rFonts w:ascii="Arial" w:hAnsi="Arial" w:cs="Arial"/>
                <w:snapToGrid w:val="0"/>
                <w:sz w:val="18"/>
                <w:szCs w:val="18"/>
                <w:lang w:val="fr-FR"/>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Depending on the sST value, EnergyEfficiency.performance will be</w:t>
            </w:r>
          </w:p>
          <w:p>
            <w:pPr>
              <w:pStyle w:val="103"/>
              <w:rPr>
                <w:lang w:eastAsia="zh-CN"/>
              </w:rPr>
            </w:pPr>
            <w:r>
              <w:rPr>
                <w:lang w:eastAsia="zh-CN"/>
              </w:rPr>
              <w:t>-</w:t>
            </w:r>
            <w:r>
              <w:rPr>
                <w:lang w:eastAsia="zh-CN"/>
              </w:rPr>
              <w:tab/>
            </w:r>
            <w:r>
              <w:rPr>
                <w:rFonts w:ascii="Courier New" w:hAnsi="Courier New" w:cs="Courier New"/>
                <w:lang w:eastAsia="zh-CN"/>
              </w:rPr>
              <w:t>eMBBEEPerfReq</w:t>
            </w:r>
          </w:p>
          <w:p>
            <w:pPr>
              <w:pStyle w:val="103"/>
              <w:rPr>
                <w:lang w:eastAsia="zh-CN"/>
              </w:rPr>
            </w:pPr>
            <w:r>
              <w:rPr>
                <w:lang w:eastAsia="zh-CN"/>
              </w:rPr>
              <w:t>or</w:t>
            </w:r>
          </w:p>
          <w:p>
            <w:pPr>
              <w:pStyle w:val="103"/>
              <w:rPr>
                <w:lang w:eastAsia="zh-CN"/>
              </w:rPr>
            </w:pPr>
            <w:r>
              <w:rPr>
                <w:lang w:eastAsia="zh-CN"/>
              </w:rPr>
              <w:t>-</w:t>
            </w:r>
            <w:r>
              <w:rPr>
                <w:lang w:eastAsia="zh-CN"/>
              </w:rPr>
              <w:tab/>
            </w:r>
            <w:r>
              <w:rPr>
                <w:rFonts w:ascii="Courier New" w:hAnsi="Courier New" w:cs="Courier New"/>
                <w:lang w:eastAsia="zh-CN"/>
              </w:rPr>
              <w:t>uRLLCEEPerfReq</w:t>
            </w:r>
          </w:p>
          <w:p>
            <w:pPr>
              <w:pStyle w:val="103"/>
              <w:rPr>
                <w:lang w:eastAsia="zh-CN"/>
              </w:rPr>
            </w:pPr>
            <w:r>
              <w:rPr>
                <w:lang w:eastAsia="zh-CN"/>
              </w:rPr>
              <w:t>or</w:t>
            </w:r>
          </w:p>
          <w:p>
            <w:pPr>
              <w:pStyle w:val="103"/>
              <w:rPr>
                <w:rFonts w:cs="Arial"/>
                <w:szCs w:val="18"/>
                <w:lang w:eastAsia="zh-CN"/>
              </w:rPr>
            </w:pPr>
            <w:r>
              <w:rPr>
                <w:lang w:eastAsia="zh-CN"/>
              </w:rPr>
              <w:t>-</w:t>
            </w:r>
            <w:r>
              <w:rPr>
                <w:lang w:eastAsia="zh-CN"/>
              </w:rPr>
              <w:tab/>
            </w:r>
            <w:r>
              <w:rPr>
                <w:rFonts w:ascii="Courier New" w:hAnsi="Courier New" w:cs="Courier New"/>
                <w:szCs w:val="18"/>
                <w:lang w:eastAsia="zh-CN"/>
              </w:rPr>
              <w:t>mIoTEEPerfReq</w:t>
            </w:r>
          </w:p>
          <w:p>
            <w:pPr>
              <w:keepNext/>
              <w:keepLines/>
              <w:spacing w:after="0"/>
              <w:rPr>
                <w:rFonts w:ascii="Arial" w:hAnsi="Arial" w:cs="Arial"/>
                <w:sz w:val="18"/>
                <w:szCs w:val="18"/>
                <w:lang w:eastAsia="zh-CN"/>
              </w:rPr>
            </w:pPr>
          </w:p>
          <w:p>
            <w:pPr>
              <w:keepNext/>
              <w:keepLines/>
              <w:spacing w:after="0"/>
              <w:rPr>
                <w:rFonts w:ascii="Arial" w:hAnsi="Arial" w:cs="Arial"/>
                <w:sz w:val="18"/>
                <w:szCs w:val="18"/>
                <w:lang w:eastAsia="zh-CN"/>
              </w:rPr>
            </w:pPr>
          </w:p>
          <w:p>
            <w:pPr>
              <w:keepNext/>
              <w:keepLines/>
              <w:spacing w:after="0"/>
              <w:rPr>
                <w:rFonts w:ascii="Arial" w:hAnsi="Arial" w:cs="Arial"/>
                <w:snapToGrid w:val="0"/>
                <w:sz w:val="18"/>
                <w:szCs w:val="18"/>
              </w:rPr>
            </w:pPr>
            <w:r>
              <w:rPr>
                <w:rFonts w:ascii="Arial" w:hAnsi="Arial" w:cs="Arial"/>
                <w:snapToGrid w:val="0"/>
                <w:sz w:val="18"/>
                <w:szCs w:val="18"/>
              </w:rPr>
              <w:t>allowedValues:</w:t>
            </w:r>
          </w:p>
          <w:p>
            <w:pPr>
              <w:pStyle w:val="103"/>
              <w:rPr>
                <w:rFonts w:cs="Arial"/>
                <w:lang w:eastAsia="zh-CN"/>
              </w:rPr>
            </w:pPr>
            <w:r>
              <w:rPr>
                <w:lang w:eastAsia="zh-CN"/>
              </w:rPr>
              <w:t>-</w:t>
            </w:r>
            <w:r>
              <w:rPr>
                <w:lang w:eastAsia="zh-CN"/>
              </w:rPr>
              <w:tab/>
            </w:r>
            <w:r>
              <w:rPr>
                <w:rFonts w:ascii="Courier New" w:hAnsi="Courier New" w:cs="Courier New"/>
                <w:lang w:eastAsia="zh-CN"/>
              </w:rPr>
              <w:t>eMBBEEPerfReq</w:t>
            </w:r>
            <w:r>
              <w:rPr>
                <w:rFonts w:cs="Arial"/>
                <w:lang w:eastAsia="zh-CN"/>
              </w:rPr>
              <w:t xml:space="preserve"> identifies the requirement in terms of energy efficiency, i.e. the performance per consumed Joule in type Real, where performance can take one of the following forms (type: ENUM):</w:t>
            </w:r>
          </w:p>
          <w:p>
            <w:pPr>
              <w:pStyle w:val="103"/>
              <w:rPr>
                <w:rFonts w:cs="Arial"/>
                <w:lang w:eastAsia="zh-CN"/>
              </w:rPr>
            </w:pPr>
            <w:r>
              <w:rPr>
                <w:rFonts w:cs="Arial"/>
                <w:lang w:eastAsia="zh-CN"/>
              </w:rPr>
              <w:t xml:space="preserve">    - number of bits (Integer) (see TS 28.554 [27] clause 6.7.2.2).</w:t>
            </w:r>
          </w:p>
          <w:p>
            <w:pPr>
              <w:pStyle w:val="103"/>
              <w:rPr>
                <w:rFonts w:cs="Arial"/>
                <w:lang w:eastAsia="zh-CN"/>
              </w:rPr>
            </w:pPr>
            <w:r>
              <w:rPr>
                <w:rFonts w:cs="Arial"/>
                <w:lang w:eastAsia="zh-CN"/>
              </w:rPr>
              <w:t xml:space="preserve">    - number of bits (Integer) for RAN-based network slice (see TS 28.554 [27] clause 6.7.2.2a).</w:t>
            </w:r>
          </w:p>
          <w:p>
            <w:pPr>
              <w:pStyle w:val="103"/>
              <w:rPr>
                <w:rFonts w:cs="Arial"/>
                <w:lang w:eastAsia="zh-CN"/>
              </w:rPr>
            </w:pPr>
          </w:p>
          <w:p>
            <w:pPr>
              <w:pStyle w:val="103"/>
              <w:rPr>
                <w:rFonts w:cs="Arial"/>
                <w:lang w:eastAsia="zh-CN"/>
              </w:rPr>
            </w:pPr>
            <w:r>
              <w:rPr>
                <w:lang w:eastAsia="zh-CN"/>
              </w:rPr>
              <w:t>-</w:t>
            </w:r>
            <w:r>
              <w:rPr>
                <w:lang w:eastAsia="zh-CN"/>
              </w:rPr>
              <w:tab/>
            </w:r>
            <w:r>
              <w:rPr>
                <w:rFonts w:ascii="Courier New" w:hAnsi="Courier New" w:cs="Courier New"/>
                <w:lang w:eastAsia="zh-CN"/>
              </w:rPr>
              <w:t>uRLLCEEPerfReq</w:t>
            </w:r>
            <w:r>
              <w:rPr>
                <w:rFonts w:cs="Arial"/>
                <w:lang w:eastAsia="zh-CN"/>
              </w:rPr>
              <w:t xml:space="preserve"> identifies the requirement in terms of energy efficiency, i.e. the performance per consumed Joule in type Real, where performance can take one of the following forms (type: ENUM):</w:t>
            </w:r>
          </w:p>
          <w:p>
            <w:pPr>
              <w:pStyle w:val="103"/>
              <w:rPr>
                <w:rFonts w:cs="Arial"/>
                <w:lang w:eastAsia="zh-CN"/>
              </w:rPr>
            </w:pPr>
            <w:r>
              <w:rPr>
                <w:rFonts w:cs="Arial"/>
                <w:lang w:eastAsia="zh-CN"/>
              </w:rPr>
              <w:t xml:space="preserve">    - inverse of the latency in 0.1ms (Real) (see TS 28.554 [27] clause 6.7.2.3.2).</w:t>
            </w:r>
          </w:p>
          <w:p>
            <w:pPr>
              <w:pStyle w:val="103"/>
              <w:rPr>
                <w:rFonts w:cs="Arial"/>
                <w:lang w:eastAsia="zh-CN"/>
              </w:rPr>
            </w:pPr>
            <w:r>
              <w:rPr>
                <w:rFonts w:cs="Arial"/>
                <w:lang w:eastAsia="zh-CN"/>
              </w:rPr>
              <w:t xml:space="preserve">    - number of bits multiplied by the inverse of the latency in 0.1ms (Real) (see TS 28.554 [27] clause 6.7.2.3.3).</w:t>
            </w:r>
          </w:p>
          <w:p>
            <w:pPr>
              <w:pStyle w:val="103"/>
              <w:rPr>
                <w:rFonts w:cs="Arial"/>
                <w:lang w:eastAsia="zh-CN"/>
              </w:rPr>
            </w:pPr>
          </w:p>
          <w:p>
            <w:pPr>
              <w:pStyle w:val="103"/>
              <w:rPr>
                <w:rFonts w:cs="Arial"/>
                <w:lang w:eastAsia="zh-CN"/>
              </w:rPr>
            </w:pPr>
            <w:r>
              <w:rPr>
                <w:lang w:eastAsia="zh-CN"/>
              </w:rPr>
              <w:t>-</w:t>
            </w:r>
            <w:r>
              <w:rPr>
                <w:lang w:eastAsia="zh-CN"/>
              </w:rPr>
              <w:tab/>
            </w:r>
            <w:r>
              <w:rPr>
                <w:rFonts w:ascii="Courier New" w:hAnsi="Courier New" w:cs="Courier New"/>
                <w:szCs w:val="18"/>
                <w:lang w:eastAsia="zh-CN"/>
              </w:rPr>
              <w:t>mIoTEEPerfReq</w:t>
            </w:r>
            <w:r>
              <w:rPr>
                <w:rFonts w:cs="Arial"/>
                <w:szCs w:val="18"/>
                <w:lang w:eastAsia="zh-CN"/>
              </w:rPr>
              <w:t xml:space="preserve"> </w:t>
            </w:r>
            <w:r>
              <w:rPr>
                <w:rFonts w:cs="Arial"/>
                <w:lang w:eastAsia="zh-CN"/>
              </w:rPr>
              <w:t>identifies the requirement in terms of energy efficiency, i.e. the performance per consumed Joule in type Real, where performance can take one of the following forms  (type: ENUM):</w:t>
            </w:r>
          </w:p>
          <w:p>
            <w:pPr>
              <w:pStyle w:val="103"/>
              <w:rPr>
                <w:rFonts w:cs="Arial"/>
                <w:lang w:eastAsia="zh-CN"/>
              </w:rPr>
            </w:pPr>
            <w:r>
              <w:rPr>
                <w:rFonts w:cs="Arial"/>
                <w:lang w:eastAsia="zh-CN"/>
              </w:rPr>
              <w:t xml:space="preserve">    - maximum number of registered subscribers (Integer) (see TS 28.554 [27] clause 6.7.2.4.1),</w:t>
            </w:r>
          </w:p>
          <w:p>
            <w:pPr>
              <w:pStyle w:val="103"/>
              <w:rPr>
                <w:rFonts w:cs="Arial"/>
                <w:lang w:eastAsia="zh-CN"/>
              </w:rPr>
            </w:pPr>
            <w:r>
              <w:rPr>
                <w:rFonts w:cs="Arial"/>
                <w:lang w:eastAsia="zh-CN"/>
              </w:rPr>
              <w:t xml:space="preserve">    - mean number of active UEs (Integer) (see TS 28.554 [27] clause 6.7.2.4.2).</w:t>
            </w:r>
          </w:p>
          <w:p>
            <w:pPr>
              <w:keepNext/>
              <w:keepLines/>
              <w:spacing w:after="0"/>
              <w:rPr>
                <w:rFonts w:ascii="Arial" w:hAnsi="Arial" w:cs="Arial"/>
                <w:snapToGrid w:val="0"/>
                <w:sz w:val="18"/>
                <w:szCs w:val="18"/>
              </w:rPr>
            </w:pPr>
          </w:p>
          <w:p>
            <w:pPr>
              <w:pStyle w:val="106"/>
            </w:pPr>
            <w:r>
              <w:rPr>
                <w:snapToGrid w:val="0"/>
                <w:lang w:eastAsia="zh-CN"/>
              </w:rPr>
              <w:t>See NOTE 3.</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ENUM</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color="auto" w:sz="4" w:space="0"/>
              <w:left w:val="single" w:color="auto" w:sz="4" w:space="0"/>
              <w:bottom w:val="single" w:color="auto" w:sz="4" w:space="0"/>
              <w:right w:val="single" w:color="auto" w:sz="4" w:space="0"/>
            </w:tcBorders>
          </w:tcPr>
          <w:p>
            <w:pPr>
              <w:pStyle w:val="103"/>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 xml:space="preserve">type: EnergyEfficiency </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color="auto" w:sz="4" w:space="0"/>
              <w:left w:val="single" w:color="auto" w:sz="4" w:space="0"/>
              <w:bottom w:val="single" w:color="auto" w:sz="4" w:space="0"/>
              <w:right w:val="single" w:color="auto" w:sz="4" w:space="0"/>
            </w:tcBorders>
          </w:tcPr>
          <w:p>
            <w:pPr>
              <w:pStyle w:val="103"/>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Real</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RANSliceSubnetProfile.energyEfficiency</w:t>
            </w:r>
          </w:p>
        </w:tc>
        <w:tc>
          <w:tcPr>
            <w:tcW w:w="5492" w:type="dxa"/>
            <w:tcBorders>
              <w:top w:val="single" w:color="auto" w:sz="4" w:space="0"/>
              <w:left w:val="single" w:color="auto" w:sz="4" w:space="0"/>
              <w:bottom w:val="single" w:color="auto" w:sz="4" w:space="0"/>
              <w:right w:val="single" w:color="auto" w:sz="4" w:space="0"/>
            </w:tcBorders>
          </w:tcPr>
          <w:p>
            <w:pPr>
              <w:pStyle w:val="103"/>
            </w:pPr>
            <w:r>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Real</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lang w:eastAsia="zh-CN"/>
              </w:rPr>
              <w:t>nssaa</w:t>
            </w:r>
            <w:r>
              <w:rPr>
                <w:rFonts w:hint="eastAsia" w:ascii="Courier New" w:hAnsi="Courier New" w:cs="Courier New"/>
                <w:lang w:eastAsia="zh-CN"/>
              </w:rPr>
              <w:t>Support</w:t>
            </w:r>
          </w:p>
        </w:tc>
        <w:tc>
          <w:tcPr>
            <w:tcW w:w="5492" w:type="dxa"/>
            <w:tcBorders>
              <w:top w:val="single" w:color="auto" w:sz="4" w:space="0"/>
              <w:left w:val="single" w:color="auto" w:sz="4" w:space="0"/>
              <w:bottom w:val="single" w:color="auto" w:sz="4" w:space="0"/>
              <w:right w:val="single" w:color="auto" w:sz="4" w:space="0"/>
            </w:tcBorders>
          </w:tcPr>
          <w:p>
            <w:pPr>
              <w:pStyle w:val="103"/>
            </w:pPr>
            <w:r>
              <w:t>An attribute specifies whether for the Network Slice, devices need to be also authenticated and authorized by a AAA server using additional credentials different than the ones used for</w:t>
            </w:r>
          </w:p>
          <w:p>
            <w:pPr>
              <w:pStyle w:val="103"/>
            </w:pPr>
            <w:r>
              <w:t>the primary authentication, see clause 3.4.37 of NG.116 [50].</w:t>
            </w:r>
          </w:p>
          <w:p>
            <w:pPr>
              <w:pStyle w:val="103"/>
            </w:pPr>
          </w:p>
          <w:p>
            <w:pPr>
              <w:pStyle w:val="103"/>
            </w:pPr>
            <w:r>
              <w:rPr>
                <w:rFonts w:cs="Arial"/>
                <w:snapToGrid w:val="0"/>
                <w:szCs w:val="18"/>
              </w:rPr>
              <w:t>allowedValues: N/A</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NSSAASupport</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lang w:eastAsia="zh-CN"/>
              </w:rPr>
              <w:t>nssaa</w:t>
            </w:r>
            <w:r>
              <w:rPr>
                <w:rFonts w:hint="eastAsia" w:ascii="Courier New" w:hAnsi="Courier New" w:cs="Courier New"/>
                <w:lang w:eastAsia="zh-CN"/>
              </w:rPr>
              <w:t>Support</w:t>
            </w:r>
            <w:r>
              <w:rPr>
                <w:rFonts w:ascii="Courier New" w:hAnsi="Courier New" w:cs="Courier New"/>
                <w:szCs w:val="18"/>
                <w:lang w:eastAsia="zh-CN"/>
              </w:rPr>
              <w:t>.support</w:t>
            </w:r>
          </w:p>
        </w:tc>
        <w:tc>
          <w:tcPr>
            <w:tcW w:w="5492" w:type="dxa"/>
            <w:tcBorders>
              <w:top w:val="single" w:color="auto" w:sz="4" w:space="0"/>
              <w:left w:val="single" w:color="auto" w:sz="4" w:space="0"/>
              <w:bottom w:val="single" w:color="auto" w:sz="4" w:space="0"/>
              <w:right w:val="single" w:color="auto" w:sz="4" w:space="0"/>
            </w:tcBorders>
          </w:tcPr>
          <w:p>
            <w:pPr>
              <w:pStyle w:val="103"/>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pPr>
              <w:pStyle w:val="103"/>
              <w:rPr>
                <w:rFonts w:cs="Arial"/>
                <w:szCs w:val="18"/>
              </w:rPr>
            </w:pPr>
            <w:r>
              <w:t>the primary authentication</w:t>
            </w:r>
            <w:r>
              <w:rPr>
                <w:rFonts w:cs="Arial"/>
                <w:szCs w:val="18"/>
              </w:rPr>
              <w:t>.</w:t>
            </w:r>
          </w:p>
          <w:p>
            <w:pPr>
              <w:pStyle w:val="103"/>
              <w:rPr>
                <w:rFonts w:cs="Arial"/>
                <w:szCs w:val="18"/>
              </w:rPr>
            </w:pPr>
          </w:p>
          <w:p>
            <w:pPr>
              <w:spacing w:after="0"/>
              <w:rPr>
                <w:rFonts w:ascii="Arial" w:hAnsi="Arial" w:cs="Arial"/>
                <w:sz w:val="18"/>
                <w:szCs w:val="18"/>
              </w:rPr>
            </w:pPr>
            <w:r>
              <w:rPr>
                <w:rFonts w:ascii="Arial" w:hAnsi="Arial" w:cs="Arial"/>
                <w:sz w:val="18"/>
                <w:szCs w:val="18"/>
              </w:rPr>
              <w:t>allowedValues:</w:t>
            </w:r>
          </w:p>
          <w:p>
            <w:pPr>
              <w:spacing w:after="0"/>
              <w:rPr>
                <w:rFonts w:ascii="Arial" w:hAnsi="Arial" w:cs="Arial"/>
                <w:sz w:val="18"/>
                <w:szCs w:val="18"/>
              </w:rPr>
            </w:pPr>
            <w:r>
              <w:rPr>
                <w:rFonts w:ascii="Arial" w:hAnsi="Arial" w:cs="Arial"/>
                <w:sz w:val="18"/>
                <w:szCs w:val="18"/>
              </w:rPr>
              <w:t>"NOT SUPPORTED", "SUPPORTED".</w:t>
            </w:r>
          </w:p>
          <w:p>
            <w:pPr>
              <w:pStyle w:val="103"/>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ENUM</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False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ServiceProfile.n6Protection</w:t>
            </w:r>
          </w:p>
        </w:tc>
        <w:tc>
          <w:tcPr>
            <w:tcW w:w="5492" w:type="dxa"/>
            <w:tcBorders>
              <w:top w:val="single" w:color="auto" w:sz="4" w:space="0"/>
              <w:left w:val="single" w:color="auto" w:sz="4" w:space="0"/>
              <w:bottom w:val="single" w:color="auto" w:sz="4" w:space="0"/>
              <w:right w:val="single" w:color="auto" w:sz="4" w:space="0"/>
            </w:tcBorders>
          </w:tcPr>
          <w:p>
            <w:pPr>
              <w:pStyle w:val="103"/>
            </w:pPr>
            <w:r>
              <w:t xml:space="preserve">An attribute which </w:t>
            </w:r>
            <w:r>
              <w:rPr>
                <w:lang w:eastAsia="zh-CN"/>
              </w:rPr>
              <w:t>includes required security functions and corresponding rules of each function</w:t>
            </w:r>
            <w:r>
              <w:t xml:space="preserve"> for network slice </w:t>
            </w:r>
            <w:r>
              <w:rPr>
                <w:lang w:eastAsia="zh-CN"/>
              </w:rPr>
              <w:t>N6 interface protection.</w:t>
            </w:r>
          </w:p>
          <w:p>
            <w:pPr>
              <w:pStyle w:val="103"/>
            </w:pPr>
          </w:p>
          <w:p>
            <w:pPr>
              <w:pStyle w:val="103"/>
            </w:pPr>
            <w:r>
              <w:rPr>
                <w:rFonts w:cs="Arial"/>
                <w:snapToGrid w:val="0"/>
                <w:szCs w:val="18"/>
              </w:rPr>
              <w:t>allowedValues: N/A</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N6Protection</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CNSliceSubnetProfile.n6Protection</w:t>
            </w:r>
          </w:p>
        </w:tc>
        <w:tc>
          <w:tcPr>
            <w:tcW w:w="5492" w:type="dxa"/>
            <w:tcBorders>
              <w:top w:val="single" w:color="auto" w:sz="4" w:space="0"/>
              <w:left w:val="single" w:color="auto" w:sz="4" w:space="0"/>
              <w:bottom w:val="single" w:color="auto" w:sz="4" w:space="0"/>
              <w:right w:val="single" w:color="auto" w:sz="4" w:space="0"/>
            </w:tcBorders>
          </w:tcPr>
          <w:p>
            <w:pPr>
              <w:pStyle w:val="103"/>
            </w:pPr>
            <w:r>
              <w:t xml:space="preserve">An attribute which </w:t>
            </w:r>
            <w:r>
              <w:rPr>
                <w:lang w:eastAsia="zh-CN"/>
              </w:rPr>
              <w:t>includes required security functions and corresponding rules of each function</w:t>
            </w:r>
            <w:r>
              <w:t xml:space="preserve"> for network slice </w:t>
            </w:r>
            <w:r>
              <w:rPr>
                <w:lang w:eastAsia="zh-CN"/>
              </w:rPr>
              <w:t>N6 interface protection.</w:t>
            </w:r>
          </w:p>
          <w:p>
            <w:pPr>
              <w:pStyle w:val="103"/>
            </w:pPr>
          </w:p>
          <w:p>
            <w:pPr>
              <w:pStyle w:val="103"/>
            </w:pPr>
            <w:r>
              <w:rPr>
                <w:rFonts w:cs="Arial"/>
                <w:snapToGrid w:val="0"/>
                <w:szCs w:val="18"/>
              </w:rPr>
              <w:t>allowedValues: N/A</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N6Protection</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secFuncList</w:t>
            </w:r>
          </w:p>
        </w:tc>
        <w:tc>
          <w:tcPr>
            <w:tcW w:w="5492" w:type="dxa"/>
            <w:tcBorders>
              <w:top w:val="single" w:color="auto" w:sz="4" w:space="0"/>
              <w:left w:val="single" w:color="auto" w:sz="4" w:space="0"/>
              <w:bottom w:val="single" w:color="auto" w:sz="4" w:space="0"/>
              <w:right w:val="single" w:color="auto" w:sz="4" w:space="0"/>
            </w:tcBorders>
          </w:tcPr>
          <w:p>
            <w:pPr>
              <w:pStyle w:val="103"/>
              <w:rPr>
                <w:szCs w:val="21"/>
                <w:lang w:eastAsia="de-DE"/>
              </w:rPr>
            </w:pPr>
            <w:r>
              <w:t>An attribute which holds the l</w:t>
            </w:r>
            <w:r>
              <w:rPr>
                <w:szCs w:val="21"/>
                <w:lang w:eastAsia="de-DE"/>
              </w:rPr>
              <w:t xml:space="preserve">ist of security control functions/features required by the Network Slice or Network Slice Subnet consumer. </w:t>
            </w:r>
          </w:p>
          <w:p>
            <w:pPr>
              <w:pStyle w:val="103"/>
              <w:rPr>
                <w:szCs w:val="21"/>
                <w:lang w:eastAsia="de-DE"/>
              </w:rPr>
            </w:pPr>
          </w:p>
          <w:p>
            <w:pPr>
              <w:spacing w:after="0"/>
              <w:rPr>
                <w:rFonts w:ascii="Arial" w:hAnsi="Arial" w:cs="Arial"/>
                <w:snapToGrid w:val="0"/>
                <w:sz w:val="18"/>
                <w:szCs w:val="18"/>
              </w:rPr>
            </w:pPr>
            <w:r>
              <w:rPr>
                <w:rFonts w:ascii="Arial" w:hAnsi="Arial" w:cs="Arial"/>
                <w:snapToGrid w:val="0"/>
                <w:sz w:val="18"/>
                <w:szCs w:val="18"/>
              </w:rPr>
              <w:t>allowedValues: N/A</w:t>
            </w:r>
          </w:p>
          <w:p>
            <w:pPr>
              <w:pStyle w:val="103"/>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SecFunc</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False</w:t>
            </w:r>
          </w:p>
          <w:p>
            <w:pPr>
              <w:spacing w:after="0"/>
              <w:rPr>
                <w:rFonts w:ascii="Arial" w:hAnsi="Arial" w:cs="Arial"/>
                <w:snapToGrid w:val="0"/>
                <w:sz w:val="18"/>
                <w:szCs w:val="18"/>
              </w:rPr>
            </w:pPr>
            <w:r>
              <w:rPr>
                <w:rFonts w:ascii="Arial" w:hAnsi="Arial" w:cs="Arial"/>
                <w:snapToGrid w:val="0"/>
                <w:sz w:val="18"/>
                <w:szCs w:val="18"/>
              </w:rPr>
              <w:t>isUnique: True</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szCs w:val="18"/>
                <w:lang w:eastAsia="zh-CN"/>
              </w:rPr>
              <w:t>secFunId</w:t>
            </w:r>
          </w:p>
        </w:tc>
        <w:tc>
          <w:tcPr>
            <w:tcW w:w="5492" w:type="dxa"/>
            <w:tcBorders>
              <w:top w:val="single" w:color="auto" w:sz="4" w:space="0"/>
              <w:left w:val="single" w:color="auto" w:sz="4" w:space="0"/>
              <w:bottom w:val="single" w:color="auto" w:sz="4" w:space="0"/>
              <w:right w:val="single" w:color="auto" w:sz="4" w:space="0"/>
            </w:tcBorders>
          </w:tcPr>
          <w:p>
            <w:pPr>
              <w:pStyle w:val="103"/>
            </w:pPr>
            <w:r>
              <w:t>An attribute which identifies a security function.</w:t>
            </w:r>
          </w:p>
          <w:p>
            <w:pPr>
              <w:pStyle w:val="103"/>
            </w:pPr>
          </w:p>
          <w:p>
            <w:pPr>
              <w:spacing w:after="0"/>
              <w:rPr>
                <w:rFonts w:ascii="Arial" w:hAnsi="Arial" w:cs="Arial"/>
                <w:snapToGrid w:val="0"/>
                <w:sz w:val="18"/>
                <w:szCs w:val="18"/>
              </w:rPr>
            </w:pPr>
            <w:r>
              <w:rPr>
                <w:rFonts w:ascii="Arial" w:hAnsi="Arial" w:cs="Arial"/>
                <w:snapToGrid w:val="0"/>
                <w:sz w:val="18"/>
                <w:szCs w:val="18"/>
              </w:rPr>
              <w:t>allowedValues: N/A</w:t>
            </w:r>
          </w:p>
          <w:p>
            <w:pPr>
              <w:pStyle w:val="103"/>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String</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vAlign w:val="center"/>
          </w:tcPr>
          <w:p>
            <w:pPr>
              <w:pStyle w:val="103"/>
              <w:rPr>
                <w:rFonts w:ascii="Courier New" w:hAnsi="Courier New" w:cs="Courier New"/>
                <w:szCs w:val="18"/>
                <w:lang w:eastAsia="zh-CN"/>
              </w:rPr>
            </w:pPr>
            <w:r>
              <w:rPr>
                <w:rFonts w:ascii="Courier New" w:hAnsi="Courier New" w:cs="Courier New"/>
                <w:szCs w:val="18"/>
                <w:lang w:eastAsia="zh-CN"/>
              </w:rPr>
              <w:t>secFunType</w:t>
            </w:r>
          </w:p>
        </w:tc>
        <w:tc>
          <w:tcPr>
            <w:tcW w:w="5492" w:type="dxa"/>
            <w:tcBorders>
              <w:top w:val="single" w:color="auto" w:sz="4" w:space="0"/>
              <w:left w:val="single" w:color="auto" w:sz="4" w:space="0"/>
              <w:bottom w:val="single" w:color="auto" w:sz="4" w:space="0"/>
              <w:right w:val="single" w:color="auto" w:sz="4" w:space="0"/>
            </w:tcBorders>
          </w:tcPr>
          <w:p>
            <w:pPr>
              <w:pStyle w:val="103"/>
            </w:pPr>
            <w:r>
              <w:t>An attribute which describes the t</w:t>
            </w:r>
            <w:r>
              <w:rPr>
                <w:szCs w:val="21"/>
                <w:lang w:eastAsia="de-DE"/>
              </w:rPr>
              <w:t>ype of the security function</w:t>
            </w:r>
            <w:r>
              <w:t xml:space="preserve">. </w:t>
            </w:r>
            <w:r>
              <w:rPr>
                <w:szCs w:val="21"/>
                <w:lang w:eastAsia="de-DE"/>
              </w:rPr>
              <w:t>E.g. Firewall, NAT, antimalware, parental control, DDoS protection function, etc.</w:t>
            </w:r>
          </w:p>
          <w:p>
            <w:pPr>
              <w:pStyle w:val="103"/>
            </w:pPr>
          </w:p>
          <w:p>
            <w:pPr>
              <w:spacing w:after="0"/>
              <w:rPr>
                <w:rFonts w:ascii="Arial" w:hAnsi="Arial" w:cs="Arial"/>
                <w:snapToGrid w:val="0"/>
                <w:sz w:val="18"/>
                <w:szCs w:val="18"/>
              </w:rPr>
            </w:pPr>
            <w:r>
              <w:rPr>
                <w:rFonts w:ascii="Arial" w:hAnsi="Arial" w:cs="Arial"/>
                <w:snapToGrid w:val="0"/>
                <w:sz w:val="18"/>
                <w:szCs w:val="18"/>
              </w:rPr>
              <w:t>allowedValues: N/A</w:t>
            </w:r>
          </w:p>
          <w:p>
            <w:pPr>
              <w:pStyle w:val="103"/>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String</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vAlign w:val="center"/>
          </w:tcPr>
          <w:p>
            <w:pPr>
              <w:pStyle w:val="103"/>
              <w:rPr>
                <w:rFonts w:ascii="Courier New" w:hAnsi="Courier New" w:cs="Courier New"/>
                <w:szCs w:val="18"/>
                <w:lang w:eastAsia="zh-CN"/>
              </w:rPr>
            </w:pPr>
            <w:r>
              <w:rPr>
                <w:rFonts w:ascii="Courier New" w:hAnsi="Courier New" w:cs="Courier New"/>
                <w:szCs w:val="18"/>
                <w:lang w:eastAsia="zh-CN"/>
              </w:rPr>
              <w:t>secRules</w:t>
            </w:r>
          </w:p>
        </w:tc>
        <w:tc>
          <w:tcPr>
            <w:tcW w:w="5492" w:type="dxa"/>
            <w:tcBorders>
              <w:top w:val="single" w:color="auto" w:sz="4" w:space="0"/>
              <w:left w:val="single" w:color="auto" w:sz="4" w:space="0"/>
              <w:bottom w:val="single" w:color="auto" w:sz="4" w:space="0"/>
              <w:right w:val="single" w:color="auto" w:sz="4" w:space="0"/>
            </w:tcBorders>
          </w:tcPr>
          <w:p>
            <w:pPr>
              <w:pStyle w:val="103"/>
            </w:pPr>
            <w:r>
              <w:t xml:space="preserve">An attribute which </w:t>
            </w:r>
            <w:r>
              <w:rPr>
                <w:szCs w:val="21"/>
                <w:lang w:eastAsia="de-DE"/>
              </w:rPr>
              <w:t>could be configured on each function. If it's absent, the default rules could be applied.</w:t>
            </w:r>
          </w:p>
          <w:p>
            <w:pPr>
              <w:pStyle w:val="103"/>
            </w:pPr>
          </w:p>
          <w:p>
            <w:pPr>
              <w:spacing w:after="0"/>
              <w:rPr>
                <w:rFonts w:ascii="Arial" w:hAnsi="Arial" w:cs="Arial"/>
                <w:snapToGrid w:val="0"/>
                <w:sz w:val="18"/>
                <w:szCs w:val="18"/>
              </w:rPr>
            </w:pPr>
            <w:r>
              <w:rPr>
                <w:rFonts w:ascii="Arial" w:hAnsi="Arial" w:cs="Arial"/>
                <w:snapToGrid w:val="0"/>
                <w:sz w:val="18"/>
                <w:szCs w:val="18"/>
              </w:rPr>
              <w:t>allowedValues: N/A</w:t>
            </w:r>
          </w:p>
          <w:p>
            <w:pPr>
              <w:pStyle w:val="103"/>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String</w:t>
            </w:r>
          </w:p>
          <w:p>
            <w:pPr>
              <w:spacing w:after="0"/>
              <w:rPr>
                <w:rFonts w:ascii="Arial" w:hAnsi="Arial" w:cs="Arial"/>
                <w:snapToGrid w:val="0"/>
                <w:sz w:val="18"/>
                <w:szCs w:val="18"/>
              </w:rPr>
            </w:pPr>
            <w:r>
              <w:rPr>
                <w:rFonts w:ascii="Arial" w:hAnsi="Arial" w:cs="Arial"/>
                <w:snapToGrid w:val="0"/>
                <w:sz w:val="18"/>
                <w:szCs w:val="18"/>
              </w:rPr>
              <w:t>multiplicity: 0..*</w:t>
            </w:r>
          </w:p>
          <w:p>
            <w:pPr>
              <w:spacing w:after="0"/>
              <w:rPr>
                <w:rFonts w:ascii="Arial" w:hAnsi="Arial" w:cs="Arial"/>
                <w:snapToGrid w:val="0"/>
                <w:sz w:val="18"/>
                <w:szCs w:val="18"/>
              </w:rPr>
            </w:pPr>
            <w:r>
              <w:rPr>
                <w:rFonts w:ascii="Arial" w:hAnsi="Arial" w:cs="Arial"/>
                <w:snapToGrid w:val="0"/>
                <w:sz w:val="18"/>
                <w:szCs w:val="18"/>
              </w:rPr>
              <w:t>isOrdered: False</w:t>
            </w:r>
          </w:p>
          <w:p>
            <w:pPr>
              <w:spacing w:after="0"/>
              <w:rPr>
                <w:rFonts w:ascii="Arial" w:hAnsi="Arial" w:cs="Arial"/>
                <w:snapToGrid w:val="0"/>
                <w:sz w:val="18"/>
                <w:szCs w:val="18"/>
              </w:rPr>
            </w:pPr>
            <w:r>
              <w:rPr>
                <w:rFonts w:ascii="Arial" w:hAnsi="Arial" w:cs="Arial"/>
                <w:snapToGrid w:val="0"/>
                <w:sz w:val="18"/>
                <w:szCs w:val="18"/>
              </w:rPr>
              <w:t>isUnique: True</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color="auto" w:sz="4" w:space="0"/>
              <w:left w:val="single" w:color="auto" w:sz="4" w:space="0"/>
              <w:bottom w:val="single" w:color="auto" w:sz="4" w:space="0"/>
              <w:right w:val="single" w:color="auto" w:sz="4" w:space="0"/>
            </w:tcBorders>
          </w:tcPr>
          <w:p>
            <w:pPr>
              <w:pStyle w:val="103"/>
            </w:pPr>
            <w:r>
              <w:t>An attribute indicating type of network slice subnet, including:</w:t>
            </w:r>
          </w:p>
          <w:p>
            <w:pPr>
              <w:pStyle w:val="125"/>
              <w:ind w:left="284"/>
              <w:contextualSpacing/>
            </w:pPr>
            <w:r>
              <w:t>-</w:t>
            </w:r>
            <w:r>
              <w:tab/>
            </w:r>
            <w:r>
              <w:t>Top network slice subnet</w:t>
            </w:r>
          </w:p>
          <w:p>
            <w:pPr>
              <w:pStyle w:val="125"/>
              <w:ind w:left="284"/>
              <w:contextualSpacing/>
            </w:pPr>
            <w:r>
              <w:t>-</w:t>
            </w:r>
            <w:r>
              <w:tab/>
            </w:r>
            <w:r>
              <w:t>RAN network slice subnet</w:t>
            </w:r>
          </w:p>
          <w:p>
            <w:pPr>
              <w:pStyle w:val="125"/>
              <w:ind w:left="284"/>
              <w:contextualSpacing/>
            </w:pPr>
            <w:r>
              <w:rPr>
                <w:lang w:eastAsia="zh-CN"/>
              </w:rPr>
              <w:t>-</w:t>
            </w:r>
            <w:r>
              <w:rPr>
                <w:lang w:eastAsia="zh-CN"/>
              </w:rPr>
              <w:tab/>
            </w:r>
            <w:r>
              <w:rPr>
                <w:rFonts w:hint="eastAsia"/>
                <w:lang w:eastAsia="zh-CN"/>
              </w:rPr>
              <w:t>C</w:t>
            </w:r>
            <w:r>
              <w:rPr>
                <w:lang w:eastAsia="zh-CN"/>
              </w:rPr>
              <w:t>N network slice subnet</w:t>
            </w:r>
          </w:p>
          <w:p>
            <w:pPr>
              <w:pStyle w:val="103"/>
              <w:rPr>
                <w:rFonts w:ascii="Courier New" w:hAnsi="Courier New" w:cs="Courier New"/>
                <w:lang w:eastAsia="zh-CN"/>
              </w:rPr>
            </w:pPr>
            <w:r>
              <w:rPr>
                <w:rFonts w:hint="eastAsia"/>
                <w:lang w:eastAsia="zh-CN"/>
              </w:rPr>
              <w:t>A</w:t>
            </w:r>
            <w:r>
              <w:rPr>
                <w:lang w:eastAsia="zh-CN"/>
              </w:rPr>
              <w:t>llowed Value:</w:t>
            </w:r>
            <w:r>
              <w:rPr>
                <w:lang w:eastAsia="de-DE"/>
              </w:rPr>
              <w:t xml:space="preserve"> </w:t>
            </w:r>
          </w:p>
          <w:p>
            <w:pPr>
              <w:pStyle w:val="103"/>
            </w:pPr>
            <w:bookmarkStart w:id="20" w:name="OLE_LINK8"/>
            <w:r>
              <w:rPr>
                <w:rFonts w:hint="eastAsia" w:ascii="Courier New" w:hAnsi="Courier New" w:cs="Courier New"/>
                <w:lang w:eastAsia="zh-CN"/>
              </w:rPr>
              <w:t>T</w:t>
            </w:r>
            <w:r>
              <w:rPr>
                <w:rFonts w:ascii="Courier New" w:hAnsi="Courier New" w:cs="Courier New"/>
                <w:lang w:eastAsia="zh-CN"/>
              </w:rPr>
              <w:t>OP_SLICESUBNET,RAN_SLICESUBNET,CN</w:t>
            </w:r>
            <w:bookmarkEnd w:id="20"/>
            <w:r>
              <w:rPr>
                <w:rFonts w:ascii="Courier New" w:hAnsi="Courier New" w:cs="Courier New"/>
                <w:lang w:eastAsia="zh-CN"/>
              </w:rPr>
              <w:t>_SLICESUBNET</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hint="eastAsia" w:ascii="Arial" w:hAnsi="Arial" w:cs="Arial"/>
                <w:sz w:val="18"/>
                <w:szCs w:val="18"/>
                <w:lang w:eastAsia="zh-CN"/>
              </w:rPr>
              <w:t>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napToGrid w:val="0"/>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ascii="Courier New" w:hAnsi="Courier New" w:cs="Courier New"/>
                <w:szCs w:val="18"/>
              </w:rPr>
              <w:t>priorityLabel</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rFonts w:cs="Arial"/>
                <w:szCs w:val="18"/>
                <w:lang w:eastAsia="zh-CN"/>
              </w:rPr>
              <w:t>An attribute specifies a label that consumer would assign a value on an instance of network slice subnet. The management system takes the value of this attribute into account. The effect of this attribute value to the subject managed entity is not standardized</w:t>
            </w:r>
          </w:p>
          <w:p>
            <w:pPr>
              <w:pStyle w:val="103"/>
              <w:rPr>
                <w:rFonts w:cs="Arial"/>
                <w:szCs w:val="18"/>
                <w:lang w:eastAsia="zh-CN"/>
              </w:rPr>
            </w:pPr>
          </w:p>
          <w:p>
            <w:pPr>
              <w:pStyle w:val="103"/>
            </w:pPr>
            <w:r>
              <w:rPr>
                <w:rFonts w:cs="Arial"/>
                <w:szCs w:val="18"/>
              </w:rPr>
              <w:t>allowedValues: N/A</w:t>
            </w:r>
          </w:p>
        </w:tc>
        <w:tc>
          <w:tcPr>
            <w:tcW w:w="2156" w:type="dxa"/>
            <w:tcBorders>
              <w:top w:val="single" w:color="auto" w:sz="4" w:space="0"/>
              <w:left w:val="single" w:color="auto" w:sz="4" w:space="0"/>
              <w:bottom w:val="single" w:color="auto" w:sz="4" w:space="0"/>
              <w:right w:val="single" w:color="auto" w:sz="4" w:space="0"/>
            </w:tcBorders>
          </w:tcPr>
          <w:p>
            <w:pPr>
              <w:pStyle w:val="103"/>
            </w:pPr>
            <w:r>
              <w:t>type: Integer</w:t>
            </w:r>
          </w:p>
          <w:p>
            <w:pPr>
              <w:pStyle w:val="103"/>
            </w:pPr>
            <w:r>
              <w:t>multiplicity: 1</w:t>
            </w:r>
          </w:p>
          <w:p>
            <w:pPr>
              <w:pStyle w:val="103"/>
            </w:pPr>
            <w:r>
              <w:t>isOrdered: N/A</w:t>
            </w:r>
          </w:p>
          <w:p>
            <w:pPr>
              <w:pStyle w:val="103"/>
            </w:pPr>
            <w:r>
              <w:t>isUnique: N/A</w:t>
            </w:r>
          </w:p>
          <w:p>
            <w:pPr>
              <w:pStyle w:val="103"/>
            </w:pPr>
            <w:r>
              <w:t>defaultValue: None</w:t>
            </w:r>
          </w:p>
          <w:p>
            <w:pPr>
              <w:spacing w:after="0"/>
              <w:rPr>
                <w:rFonts w:ascii="Arial" w:hAnsi="Arial" w:cs="Arial"/>
                <w:sz w:val="18"/>
                <w:szCs w:val="18"/>
                <w:lang w:eastAsia="zh-CN"/>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rPr>
            </w:pPr>
            <w:r>
              <w:rPr>
                <w:rFonts w:ascii="Courier New" w:hAnsi="Courier New" w:cs="Courier New"/>
                <w:szCs w:val="18"/>
                <w:lang w:eastAsia="zh-CN"/>
              </w:rPr>
              <w:t>NetworkSliceSubnetProviderCapabilities.dLlatency</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 xml:space="preserve">This attribute specifies the </w:t>
            </w:r>
            <w:r>
              <w:rPr>
                <w:lang w:eastAsia="de-DE"/>
              </w:rPr>
              <w:t xml:space="preserve">achievable </w:t>
            </w:r>
            <w:r>
              <w:t>packet transmission latency in downlink (millisecond) through the network slice subnet.</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Integer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pStyle w:val="103"/>
            </w:pPr>
            <w:r>
              <w:rPr>
                <w:rFonts w:cs="Arial"/>
                <w:snapToGrid w:val="0"/>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rPr>
            </w:pPr>
            <w:r>
              <w:rPr>
                <w:rFonts w:ascii="Courier New" w:hAnsi="Courier New" w:cs="Courier New"/>
                <w:szCs w:val="18"/>
                <w:lang w:eastAsia="zh-CN"/>
              </w:rPr>
              <w:t>NetworkSliceSubnetProviderCapabilities.uLlatency</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 xml:space="preserve">This attribute specifies the </w:t>
            </w:r>
            <w:r>
              <w:rPr>
                <w:lang w:eastAsia="de-DE"/>
              </w:rPr>
              <w:t xml:space="preserve">achievable </w:t>
            </w:r>
            <w:r>
              <w:t>packet transmission latency in uplink (millisecond) through the network slice subnet.</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Integer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pStyle w:val="103"/>
            </w:pPr>
            <w:r>
              <w:rPr>
                <w:rFonts w:cs="Arial"/>
                <w:snapToGrid w:val="0"/>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rPr>
            </w:pPr>
            <w:r>
              <w:rPr>
                <w:rFonts w:ascii="Courier New" w:hAnsi="Courier New" w:cs="Courier New"/>
                <w:szCs w:val="18"/>
                <w:lang w:eastAsia="zh-CN"/>
              </w:rPr>
              <w:t>NetworkSliceSubnetProviderCapabilities.</w:t>
            </w:r>
            <w:r>
              <w:rPr>
                <w:rFonts w:ascii="Courier New" w:hAnsi="Courier New" w:cs="Courier New"/>
                <w:lang w:eastAsia="zh-CN"/>
              </w:rPr>
              <w:t>dLThptPerSliceSubnet</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 xml:space="preserve">type: XLThpt </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pStyle w:val="103"/>
            </w:pPr>
            <w:r>
              <w:rPr>
                <w:rFonts w:cs="Arial"/>
                <w:snapToGrid w:val="0"/>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rPr>
            </w:pPr>
            <w:r>
              <w:rPr>
                <w:rFonts w:ascii="Courier New" w:hAnsi="Courier New" w:cs="Courier New"/>
                <w:szCs w:val="18"/>
                <w:lang w:eastAsia="zh-CN"/>
              </w:rPr>
              <w:t>NetworkSliceSubnetProviderCapabilities.</w:t>
            </w:r>
            <w:r>
              <w:rPr>
                <w:rFonts w:ascii="Courier New" w:hAnsi="Courier New" w:cs="Courier New"/>
                <w:lang w:eastAsia="zh-CN"/>
              </w:rPr>
              <w:t>uLThptPerSliceSubnet</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 xml:space="preserve">type: XLThpt </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pStyle w:val="103"/>
            </w:pPr>
            <w:r>
              <w:rPr>
                <w:rFonts w:cs="Arial"/>
                <w:snapToGrid w:val="0"/>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rPr>
            </w:pPr>
            <w:r>
              <w:rPr>
                <w:rFonts w:ascii="Courier New" w:hAnsi="Courier New" w:cs="Courier New"/>
                <w:szCs w:val="18"/>
                <w:lang w:eastAsia="zh-CN"/>
              </w:rPr>
              <w:t>NetworkSliceSubnetProviderCapabilities.coverageAreaTAList</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pPr>
              <w:spacing w:after="0"/>
              <w:rPr>
                <w:rFonts w:ascii="Arial" w:hAnsi="Arial" w:cs="Arial"/>
                <w:sz w:val="18"/>
                <w:szCs w:val="18"/>
              </w:rPr>
            </w:pPr>
            <w:r>
              <w:rPr>
                <w:rFonts w:ascii="Arial" w:hAnsi="Arial" w:cs="Arial"/>
                <w:sz w:val="18"/>
                <w:szCs w:val="18"/>
              </w:rPr>
              <w:t>allowedValues:</w:t>
            </w:r>
          </w:p>
          <w:p>
            <w:pPr>
              <w:pStyle w:val="103"/>
              <w:rPr>
                <w:rFonts w:cs="Arial"/>
                <w:szCs w:val="18"/>
                <w:lang w:eastAsia="zh-CN"/>
              </w:rPr>
            </w:pPr>
            <w:r>
              <w:rPr>
                <w:rFonts w:cs="Arial"/>
                <w:szCs w:val="18"/>
              </w:rPr>
              <w:t>Legacy TAC and Extended TAC are defined in clause 9.3.3.10 of TS 38.413 [5].</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Integer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FalseN/A</w:t>
            </w:r>
          </w:p>
          <w:p>
            <w:pPr>
              <w:spacing w:after="0"/>
              <w:rPr>
                <w:rFonts w:ascii="Arial" w:hAnsi="Arial" w:cs="Arial"/>
                <w:snapToGrid w:val="0"/>
                <w:sz w:val="18"/>
                <w:szCs w:val="18"/>
              </w:rPr>
            </w:pPr>
            <w:r>
              <w:rPr>
                <w:rFonts w:ascii="Arial" w:hAnsi="Arial" w:cs="Arial"/>
                <w:snapToGrid w:val="0"/>
                <w:sz w:val="18"/>
                <w:szCs w:val="18"/>
              </w:rPr>
              <w:t>isUnique: N/ATrue</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pStyle w:val="103"/>
            </w:pPr>
            <w:r>
              <w:rPr>
                <w:rFonts w:cs="Arial"/>
                <w:snapToGrid w:val="0"/>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hint="eastAsia" w:ascii="Courier New" w:hAnsi="Courier New" w:cs="Courier New"/>
                <w:lang w:eastAsia="zh-CN"/>
              </w:rPr>
              <w:t>p</w:t>
            </w:r>
            <w:r>
              <w:rPr>
                <w:rFonts w:ascii="Courier New" w:hAnsi="Courier New" w:cs="Courier New"/>
                <w:lang w:eastAsia="zh-CN"/>
              </w:rPr>
              <w:t>rocessMonitor</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hint="eastAsia" w:ascii="Courier New" w:hAnsi="Courier New" w:cs="Courier New"/>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ProcessMonitor</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lang w:eastAsia="zh-CN"/>
              </w:rPr>
              <w:t>feasibilityResult</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zh-CN"/>
              </w:rPr>
            </w:pPr>
            <w:r>
              <w:rPr>
                <w:rFonts w:hint="eastAsia"/>
                <w:lang w:eastAsia="zh-CN"/>
              </w:rPr>
              <w:t>A</w:t>
            </w:r>
            <w:r>
              <w:rPr>
                <w:lang w:eastAsia="zh-CN"/>
              </w:rPr>
              <w:t xml:space="preserve">n attribute which specifies 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Pr>
                <w:rFonts w:ascii="Courier New" w:hAnsi="Courier New" w:cs="Courier New"/>
                <w:lang w:eastAsia="zh-CN"/>
              </w:rPr>
              <w:t>"FINISHED"</w:t>
            </w:r>
          </w:p>
          <w:p>
            <w:pPr>
              <w:pStyle w:val="103"/>
              <w:rPr>
                <w:lang w:eastAsia="zh-CN"/>
              </w:rPr>
            </w:pPr>
          </w:p>
          <w:p>
            <w:pPr>
              <w:pStyle w:val="103"/>
              <w:rPr>
                <w:lang w:eastAsia="zh-CN"/>
              </w:rPr>
            </w:pPr>
            <w:r>
              <w:rPr>
                <w:lang w:eastAsia="zh-CN"/>
              </w:rPr>
              <w:t xml:space="preserve">Allowed Value: </w:t>
            </w:r>
          </w:p>
          <w:p>
            <w:pPr>
              <w:pStyle w:val="103"/>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pPr>
              <w:pStyle w:val="103"/>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pPr>
              <w:spacing w:after="0"/>
              <w:rPr>
                <w:rFonts w:ascii="Arial" w:hAnsi="Arial" w:cs="Arial"/>
                <w:color w:val="000000"/>
                <w:sz w:val="18"/>
                <w:szCs w:val="18"/>
                <w:lang w:eastAsia="zh-CN"/>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Enum</w:t>
            </w:r>
          </w:p>
          <w:p>
            <w:pPr>
              <w:spacing w:after="0"/>
              <w:rPr>
                <w:rFonts w:ascii="Arial" w:hAnsi="Arial" w:cs="Arial"/>
                <w:snapToGrid w:val="0"/>
                <w:sz w:val="18"/>
                <w:szCs w:val="18"/>
              </w:rPr>
            </w:pPr>
            <w:r>
              <w:rPr>
                <w:rFonts w:ascii="Arial" w:hAnsi="Arial" w:cs="Arial"/>
                <w:snapToGrid w:val="0"/>
                <w:sz w:val="18"/>
                <w:szCs w:val="18"/>
              </w:rPr>
              <w:t>multiplicity: 0..1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zh-CN"/>
              </w:rPr>
            </w:pPr>
            <w:r>
              <w:rPr>
                <w:rFonts w:hint="eastAsia"/>
                <w:lang w:eastAsia="zh-CN"/>
              </w:rPr>
              <w:t>A</w:t>
            </w:r>
            <w:r>
              <w:rPr>
                <w:lang w:eastAsia="zh-CN"/>
              </w:rPr>
              <w:t>n attribute that specifies the additional reason information if the feasibility check result is infeasible. This attribute can be absent if the feasibility check result is feasibile.</w:t>
            </w:r>
          </w:p>
          <w:p>
            <w:pPr>
              <w:pStyle w:val="103"/>
              <w:rPr>
                <w:lang w:eastAsia="zh-CN"/>
              </w:rPr>
            </w:pPr>
          </w:p>
          <w:p>
            <w:pPr>
              <w:pStyle w:val="103"/>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pPr>
              <w:pStyle w:val="103"/>
              <w:rPr>
                <w:rFonts w:cs="Arial"/>
                <w:color w:val="000000"/>
                <w:szCs w:val="18"/>
                <w:lang w:eastAsia="zh-CN"/>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Enum</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hint="eastAsia" w:ascii="Courier New" w:hAnsi="Courier New" w:cs="Courier New"/>
                <w:lang w:eastAsia="zh-CN"/>
              </w:rPr>
              <w:t>r</w:t>
            </w:r>
            <w:r>
              <w:rPr>
                <w:rFonts w:ascii="Courier New" w:hAnsi="Courier New" w:cs="Courier New"/>
                <w:lang w:eastAsia="zh-CN"/>
              </w:rPr>
              <w:t>esourceReservation</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An attribute represents MnS consumer's requirements for resource reservation.</w:t>
            </w:r>
          </w:p>
          <w:p>
            <w:pPr>
              <w:pStyle w:val="103"/>
              <w:rPr>
                <w:lang w:eastAsia="zh-CN"/>
              </w:rPr>
            </w:pPr>
          </w:p>
          <w:p>
            <w:pPr>
              <w:pStyle w:val="103"/>
              <w:rPr>
                <w:lang w:eastAsia="zh-CN"/>
              </w:rPr>
            </w:pPr>
          </w:p>
          <w:p>
            <w:pPr>
              <w:pStyle w:val="103"/>
              <w:rPr>
                <w:lang w:eastAsia="zh-CN"/>
              </w:rPr>
            </w:pPr>
          </w:p>
          <w:p>
            <w:pPr>
              <w:pStyle w:val="103"/>
              <w:rPr>
                <w:lang w:eastAsia="zh-CN"/>
              </w:rPr>
            </w:pPr>
            <w:r>
              <w:rPr>
                <w:lang w:eastAsia="zh-CN"/>
              </w:rPr>
              <w:t xml:space="preserve">Allowed Value: </w:t>
            </w:r>
          </w:p>
          <w:p>
            <w:pPr>
              <w:pStyle w:val="103"/>
              <w:rPr>
                <w:lang w:eastAsia="zh-CN"/>
              </w:rPr>
            </w:pPr>
            <w:r>
              <w:rPr>
                <w:lang w:eastAsia="zh-CN"/>
              </w:rPr>
              <w:t xml:space="preserve">TRUE: MnS producer need to reserve corresponding resources </w:t>
            </w:r>
          </w:p>
          <w:p>
            <w:pPr>
              <w:pStyle w:val="103"/>
              <w:rPr>
                <w:rFonts w:cs="Arial"/>
                <w:color w:val="000000"/>
                <w:szCs w:val="18"/>
                <w:lang w:eastAsia="zh-CN"/>
              </w:rPr>
            </w:pPr>
            <w:r>
              <w:rPr>
                <w:lang w:eastAsia="zh-CN"/>
              </w:rPr>
              <w:t xml:space="preserve"> FALSE (DeaultValue): no guarantee for the corresponding resources.</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Boolean</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lang w:eastAsia="zh-CN"/>
              </w:rPr>
            </w:pPr>
            <w:r>
              <w:rPr>
                <w:rFonts w:hint="eastAsia" w:ascii="Courier New" w:hAnsi="Courier New" w:cs="Courier New"/>
                <w:lang w:eastAsia="zh-CN"/>
              </w:rPr>
              <w:t>r</w:t>
            </w:r>
            <w:r>
              <w:rPr>
                <w:rFonts w:ascii="Courier New" w:hAnsi="Courier New" w:cs="Courier New"/>
                <w:lang w:eastAsia="zh-CN"/>
              </w:rPr>
              <w:t>ecommendationRequest</w:t>
            </w:r>
          </w:p>
        </w:tc>
        <w:tc>
          <w:tcPr>
            <w:tcW w:w="5492" w:type="dxa"/>
            <w:tcBorders>
              <w:top w:val="single" w:color="auto" w:sz="4" w:space="0"/>
              <w:left w:val="single" w:color="auto" w:sz="4" w:space="0"/>
              <w:bottom w:val="single" w:color="auto" w:sz="4" w:space="0"/>
              <w:right w:val="single" w:color="auto" w:sz="4" w:space="0"/>
            </w:tcBorders>
          </w:tcPr>
          <w:p>
            <w:pPr>
              <w:pStyle w:val="67"/>
              <w:rPr>
                <w:rFonts w:ascii="Arial" w:hAnsi="Arial"/>
                <w:sz w:val="18"/>
              </w:rPr>
            </w:pPr>
            <w:r>
              <w:rPr>
                <w:rFonts w:ascii="Arial" w:hAnsi="Arial"/>
                <w:sz w:val="18"/>
              </w:rPr>
              <w:t xml:space="preserve">An attribute represent MnS consumer's request for recommended network slice related requirements </w:t>
            </w:r>
          </w:p>
          <w:p>
            <w:pPr>
              <w:pStyle w:val="67"/>
              <w:rPr>
                <w:lang w:eastAsia="zh-CN"/>
              </w:rPr>
            </w:pPr>
          </w:p>
          <w:p>
            <w:pPr>
              <w:pStyle w:val="103"/>
              <w:rPr>
                <w:lang w:eastAsia="zh-CN"/>
              </w:rPr>
            </w:pPr>
            <w:r>
              <w:rPr>
                <w:lang w:eastAsia="zh-CN"/>
              </w:rPr>
              <w:t xml:space="preserve">Allowed Value: </w:t>
            </w:r>
          </w:p>
          <w:p>
            <w:pPr>
              <w:pStyle w:val="103"/>
              <w:rPr>
                <w:lang w:eastAsia="zh-CN"/>
              </w:rPr>
            </w:pPr>
            <w:r>
              <w:rPr>
                <w:lang w:eastAsia="zh-CN"/>
              </w:rPr>
              <w:t xml:space="preserve">TRUE: MnS producer need to derive and provide the recommended network slicing related requirements </w:t>
            </w:r>
          </w:p>
          <w:p>
            <w:pPr>
              <w:pStyle w:val="103"/>
              <w:rPr>
                <w:lang w:eastAsia="zh-CN"/>
              </w:rPr>
            </w:pPr>
            <w:r>
              <w:rPr>
                <w:lang w:eastAsia="zh-CN"/>
              </w:rPr>
              <w:t xml:space="preserve"> FALSE (DeaultValue): no guarantee for derive and provide the recommended network slicing related requirements.</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Boolean</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lang w:eastAsia="zh-CN"/>
              </w:rPr>
              <w:t>requestedReservationExpiration</w:t>
            </w:r>
          </w:p>
        </w:tc>
        <w:tc>
          <w:tcPr>
            <w:tcW w:w="5492" w:type="dxa"/>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lang w:eastAsia="zh-CN"/>
              </w:rPr>
            </w:pPr>
            <w:r>
              <w:t xml:space="preserve">An attribute which specifes MnS consumer's requirememts for the validity period of the resource reservation. </w:t>
            </w:r>
            <w:r>
              <w:rPr>
                <w:lang w:eastAsia="zh-CN"/>
              </w:rPr>
              <w:t>The value of requestedR</w:t>
            </w:r>
            <w:r>
              <w:rPr>
                <w:rFonts w:ascii="Courier New" w:hAnsi="Courier New" w:cs="Courier New"/>
              </w:rPr>
              <w:t>eservationExpiration</w:t>
            </w:r>
            <w:r>
              <w:rPr>
                <w:lang w:eastAsia="zh-CN"/>
              </w:rPr>
              <w:t xml:space="preserve"> is specified by MnS consumer.</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Timestamp</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lang w:eastAsia="zh-CN"/>
              </w:rPr>
              <w:t>reservationExpiration</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zh-CN"/>
              </w:rPr>
            </w:pPr>
            <w:r>
              <w:t>An attribute which specifes the actual validity period of the resource reservation. After the period expires, no guarantees are given for the resources associated to the corresponding network slicing related requirements</w:t>
            </w:r>
            <w:r>
              <w:rPr>
                <w:lang w:eastAsia="zh-CN"/>
              </w:rPr>
              <w:t xml:space="preserve"> (i.e. </w:t>
            </w:r>
            <w:r>
              <w:rPr>
                <w:rFonts w:ascii="Courier New" w:hAnsi="Courier New" w:cs="Courier New"/>
              </w:rPr>
              <w:t>ServiceProfile, SliceProfile</w:t>
            </w:r>
            <w:r>
              <w:rPr>
                <w:lang w:eastAsia="zh-CN"/>
              </w:rPr>
              <w:t xml:space="preserve">). which is specified by MnS producer based on requested reservation expiration from MnS consumer and its own reservation capabilities. In case MnS produer have the enpugh capability to satisfy MnS consumer's reservation requirememts, the value of </w:t>
            </w:r>
            <w:r>
              <w:rPr>
                <w:rFonts w:ascii="Courier New" w:hAnsi="Courier New" w:cs="Courier New"/>
                <w:lang w:eastAsia="zh-CN"/>
              </w:rPr>
              <w:t xml:space="preserve">reservationExpiration </w:t>
            </w:r>
            <w:r>
              <w:rPr>
                <w:lang w:eastAsia="zh-CN"/>
              </w:rPr>
              <w:t xml:space="preserve">is same as </w:t>
            </w:r>
            <w:r>
              <w:rPr>
                <w:rFonts w:ascii="Courier New" w:hAnsi="Courier New" w:cs="Courier New"/>
                <w:lang w:eastAsia="zh-CN"/>
              </w:rPr>
              <w:t>requestedReservationExpiration.</w:t>
            </w:r>
          </w:p>
          <w:p>
            <w:pPr>
              <w:spacing w:after="0"/>
              <w:rPr>
                <w:rFonts w:ascii="Arial" w:hAnsi="Arial" w:cs="Arial"/>
                <w:color w:val="000000"/>
                <w:sz w:val="18"/>
                <w:szCs w:val="18"/>
                <w:lang w:eastAsia="zh-CN"/>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Timestamp</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hint="eastAsia" w:ascii="Courier New" w:hAnsi="Courier New" w:cs="Courier New"/>
                <w:lang w:eastAsia="zh-CN"/>
              </w:rPr>
              <w:t>r</w:t>
            </w:r>
            <w:r>
              <w:rPr>
                <w:rFonts w:ascii="Courier New" w:hAnsi="Courier New" w:cs="Courier New"/>
                <w:lang w:eastAsia="zh-CN"/>
              </w:rPr>
              <w:t>esourceReservationStatus</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An attribute which specifies the resource reservation result for the feasibility check job. This attribute is configured by MnS producer and can be read by MnS consumer.</w:t>
            </w:r>
          </w:p>
          <w:p>
            <w:pPr>
              <w:pStyle w:val="103"/>
              <w:rPr>
                <w:lang w:eastAsia="zh-CN"/>
              </w:rPr>
            </w:pPr>
          </w:p>
          <w:p>
            <w:pPr>
              <w:pStyle w:val="103"/>
              <w:rPr>
                <w:lang w:eastAsia="zh-CN"/>
              </w:rPr>
            </w:pPr>
            <w:r>
              <w:rPr>
                <w:lang w:eastAsia="zh-CN"/>
              </w:rPr>
              <w:t xml:space="preserve">Allowed Value: </w:t>
            </w:r>
          </w:p>
          <w:p>
            <w:pPr>
              <w:pStyle w:val="103"/>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pPr>
              <w:pStyle w:val="103"/>
              <w:rPr>
                <w:lang w:eastAsia="zh-CN"/>
              </w:rPr>
            </w:pPr>
          </w:p>
          <w:p>
            <w:pPr>
              <w:pStyle w:val="103"/>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pPr>
              <w:pStyle w:val="103"/>
              <w:rPr>
                <w:lang w:eastAsia="zh-CN"/>
              </w:rPr>
            </w:pPr>
          </w:p>
          <w:p>
            <w:pPr>
              <w:pStyle w:val="103"/>
              <w:rPr>
                <w:lang w:eastAsia="zh-CN"/>
              </w:rPr>
            </w:pPr>
            <w:r>
              <w:rPr>
                <w:lang w:eastAsia="zh-CN"/>
              </w:rPr>
              <w:t>USED: which means the reserved resource for the specified network slicing related requirements is used.</w:t>
            </w:r>
          </w:p>
          <w:p>
            <w:pPr>
              <w:pStyle w:val="103"/>
              <w:rPr>
                <w:rFonts w:cs="Arial"/>
                <w:color w:val="000000"/>
                <w:szCs w:val="18"/>
                <w:lang w:eastAsia="zh-CN"/>
              </w:rPr>
            </w:pP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Enum</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cs="Courier New"/>
                <w:szCs w:val="18"/>
                <w:lang w:eastAsia="zh-CN"/>
              </w:rPr>
            </w:pPr>
            <w:r>
              <w:rPr>
                <w:rFonts w:ascii="Courier New" w:hAnsi="Courier New" w:cs="Courier New"/>
                <w:lang w:eastAsia="zh-CN"/>
              </w:rPr>
              <w:t>recommendedRequirements</w:t>
            </w:r>
          </w:p>
        </w:tc>
        <w:tc>
          <w:tcPr>
            <w:tcW w:w="5492" w:type="dxa"/>
            <w:tcBorders>
              <w:top w:val="single" w:color="auto" w:sz="4" w:space="0"/>
              <w:left w:val="single" w:color="auto" w:sz="4" w:space="0"/>
              <w:bottom w:val="single" w:color="auto" w:sz="4" w:space="0"/>
              <w:right w:val="single" w:color="auto" w:sz="4" w:space="0"/>
            </w:tcBorders>
          </w:tcPr>
          <w:p>
            <w:pPr>
              <w:pStyle w:val="103"/>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String</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rFonts w:ascii="Courier New" w:hAnsi="Courier New"/>
              </w:rPr>
            </w:pPr>
            <w:r>
              <w:rPr>
                <w:rFonts w:ascii="Courier New" w:hAnsi="Courier New"/>
              </w:rPr>
              <w:t>reservationFailureReason</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zh-CN"/>
              </w:rPr>
            </w:pPr>
            <w:r>
              <w:rPr>
                <w:rFonts w:hint="eastAsia"/>
                <w:lang w:eastAsia="zh-CN"/>
              </w:rPr>
              <w:t>A</w:t>
            </w:r>
            <w:r>
              <w:rPr>
                <w:lang w:eastAsia="zh-CN"/>
              </w:rPr>
              <w:t>n attribute that specifies the additional reason information if the reservation is failed. This attribute can be absent if the reservation is successful.</w:t>
            </w:r>
          </w:p>
          <w:p>
            <w:pPr>
              <w:pStyle w:val="103"/>
              <w:rPr>
                <w:lang w:eastAsia="zh-CN"/>
              </w:rPr>
            </w:pPr>
          </w:p>
          <w:p>
            <w:pPr>
              <w:pStyle w:val="103"/>
              <w:rPr>
                <w:lang w:eastAsia="zh-CN"/>
              </w:rPr>
            </w:pPr>
            <w:r>
              <w:rPr>
                <w:lang w:eastAsia="zh-CN"/>
              </w:rPr>
              <w:t>Allowed Value: the detailed content (Enum Value) for the reservationFailureReason is not defined in the present document.</w:t>
            </w:r>
          </w:p>
        </w:tc>
        <w:tc>
          <w:tcPr>
            <w:tcW w:w="2156" w:type="dxa"/>
            <w:tcBorders>
              <w:top w:val="single" w:color="auto" w:sz="4" w:space="0"/>
              <w:left w:val="single" w:color="auto" w:sz="4" w:space="0"/>
              <w:bottom w:val="single" w:color="auto" w:sz="4" w:space="0"/>
              <w:right w:val="single" w:color="auto" w:sz="4" w:space="0"/>
            </w:tcBorders>
          </w:tcPr>
          <w:p>
            <w:pPr>
              <w:spacing w:after="0"/>
              <w:rPr>
                <w:rFonts w:ascii="Arial" w:hAnsi="Arial" w:cs="Arial"/>
                <w:snapToGrid w:val="0"/>
                <w:sz w:val="18"/>
                <w:szCs w:val="18"/>
              </w:rPr>
            </w:pPr>
            <w:r>
              <w:rPr>
                <w:rFonts w:ascii="Arial" w:hAnsi="Arial" w:cs="Arial"/>
                <w:snapToGrid w:val="0"/>
                <w:sz w:val="18"/>
                <w:szCs w:val="18"/>
              </w:rPr>
              <w:t>type: Enum</w:t>
            </w:r>
          </w:p>
          <w:p>
            <w:pPr>
              <w:spacing w:after="0"/>
              <w:rPr>
                <w:rFonts w:ascii="Arial" w:hAnsi="Arial" w:cs="Arial"/>
                <w:snapToGrid w:val="0"/>
                <w:sz w:val="18"/>
                <w:szCs w:val="18"/>
              </w:rPr>
            </w:pPr>
            <w:r>
              <w:rPr>
                <w:rFonts w:ascii="Arial" w:hAnsi="Arial" w:cs="Arial"/>
                <w:snapToGrid w:val="0"/>
                <w:sz w:val="18"/>
                <w:szCs w:val="18"/>
              </w:rPr>
              <w:t>multiplicity: 1</w:t>
            </w:r>
          </w:p>
          <w:p>
            <w:pPr>
              <w:spacing w:after="0"/>
              <w:rPr>
                <w:rFonts w:ascii="Arial" w:hAnsi="Arial" w:cs="Arial"/>
                <w:snapToGrid w:val="0"/>
                <w:sz w:val="18"/>
                <w:szCs w:val="18"/>
              </w:rPr>
            </w:pPr>
            <w:r>
              <w:rPr>
                <w:rFonts w:ascii="Arial" w:hAnsi="Arial" w:cs="Arial"/>
                <w:snapToGrid w:val="0"/>
                <w:sz w:val="18"/>
                <w:szCs w:val="18"/>
              </w:rPr>
              <w:t>isOrdered: N/A</w:t>
            </w:r>
          </w:p>
          <w:p>
            <w:pPr>
              <w:spacing w:after="0"/>
              <w:rPr>
                <w:rFonts w:ascii="Arial" w:hAnsi="Arial" w:cs="Arial"/>
                <w:snapToGrid w:val="0"/>
                <w:sz w:val="18"/>
                <w:szCs w:val="18"/>
              </w:rPr>
            </w:pPr>
            <w:r>
              <w:rPr>
                <w:rFonts w:ascii="Arial" w:hAnsi="Arial" w:cs="Arial"/>
                <w:snapToGrid w:val="0"/>
                <w:sz w:val="18"/>
                <w:szCs w:val="18"/>
              </w:rPr>
              <w:t>isUnique: N/A</w:t>
            </w:r>
          </w:p>
          <w:p>
            <w:pPr>
              <w:spacing w:after="0"/>
              <w:rPr>
                <w:rFonts w:ascii="Arial" w:hAnsi="Arial" w:cs="Arial"/>
                <w:snapToGrid w:val="0"/>
                <w:sz w:val="18"/>
                <w:szCs w:val="18"/>
              </w:rPr>
            </w:pPr>
            <w:r>
              <w:rPr>
                <w:rFonts w:ascii="Arial" w:hAnsi="Arial" w:cs="Arial"/>
                <w:snapToGrid w:val="0"/>
                <w:sz w:val="18"/>
                <w:szCs w:val="18"/>
              </w:rPr>
              <w:t>defaultValue: None</w:t>
            </w:r>
          </w:p>
          <w:p>
            <w:pPr>
              <w:spacing w:after="0"/>
              <w:rPr>
                <w:rFonts w:ascii="Arial" w:hAnsi="Arial" w:cs="Arial"/>
                <w:snapToGrid w:val="0"/>
                <w:sz w:val="18"/>
                <w:szCs w:val="18"/>
              </w:rPr>
            </w:pPr>
            <w:r>
              <w:rPr>
                <w:rFonts w:ascii="Arial" w:hAnsi="Arial" w:cs="Arial"/>
                <w:snapToGrid w:val="0"/>
                <w:sz w:val="18"/>
                <w:szCs w:val="18"/>
              </w:rPr>
              <w:t>allowedValues: N/A</w:t>
            </w:r>
          </w:p>
          <w:p>
            <w:pPr>
              <w:spacing w:after="0"/>
              <w:rPr>
                <w:rFonts w:ascii="Arial" w:hAnsi="Arial" w:cs="Arial"/>
                <w:snapToGrid w:val="0"/>
                <w:sz w:val="18"/>
                <w:szCs w:val="18"/>
              </w:rPr>
            </w:pPr>
            <w:r>
              <w:rPr>
                <w:rFonts w:ascii="Arial" w:hAnsi="Arial" w:cs="Arial"/>
                <w:snapToGrid w:val="0"/>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szCs w:val="18"/>
                <w:lang w:eastAsia="zh-CN"/>
              </w:rPr>
            </w:pPr>
            <w:r>
              <w:rPr>
                <w:rFonts w:ascii="Courier New" w:hAnsi="Courier New"/>
              </w:rPr>
              <w:t>FeasibilityCheckAndReservationJob.serviceProfile</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 xml:space="preserve">An attribute specifies the network slice related requirements for the feasibility check and resource reservation job  </w:t>
            </w:r>
          </w:p>
        </w:tc>
        <w:tc>
          <w:tcPr>
            <w:tcW w:w="2156" w:type="dxa"/>
            <w:tcBorders>
              <w:top w:val="single" w:color="auto" w:sz="4" w:space="0"/>
              <w:left w:val="single" w:color="auto" w:sz="4" w:space="0"/>
              <w:bottom w:val="single" w:color="auto" w:sz="4" w:space="0"/>
              <w:right w:val="single" w:color="auto" w:sz="4" w:space="0"/>
            </w:tcBorders>
          </w:tcPr>
          <w:p>
            <w:pPr>
              <w:spacing w:after="0"/>
            </w:pPr>
            <w:r>
              <w:t>type:  ServiceProfile</w:t>
            </w:r>
          </w:p>
          <w:p>
            <w:pPr>
              <w:spacing w:after="0"/>
            </w:pPr>
            <w:r>
              <w:t>multiplicity: 0..1</w:t>
            </w:r>
          </w:p>
          <w:p>
            <w:pPr>
              <w:spacing w:after="0"/>
            </w:pPr>
            <w:r>
              <w:t xml:space="preserve">isOrdered: </w:t>
            </w:r>
            <w:r>
              <w:rPr>
                <w:rFonts w:ascii="Arial" w:hAnsi="Arial" w:cs="Arial"/>
                <w:snapToGrid w:val="0"/>
                <w:sz w:val="18"/>
                <w:szCs w:val="18"/>
              </w:rPr>
              <w:t>N/A</w:t>
            </w:r>
          </w:p>
          <w:p>
            <w:pPr>
              <w:spacing w:after="0"/>
            </w:pPr>
            <w:r>
              <w:t xml:space="preserve">isUnique: </w:t>
            </w:r>
            <w:r>
              <w:rPr>
                <w:rFonts w:ascii="Arial" w:hAnsi="Arial" w:cs="Arial"/>
                <w:snapToGrid w:val="0"/>
                <w:sz w:val="18"/>
                <w:szCs w:val="18"/>
              </w:rPr>
              <w:t>N/A</w:t>
            </w:r>
          </w:p>
          <w:p>
            <w:pPr>
              <w:spacing w:after="0"/>
            </w:pPr>
            <w:r>
              <w:t>defaultValue: None</w:t>
            </w:r>
          </w:p>
          <w:p>
            <w:pPr>
              <w:spacing w:after="0"/>
            </w:pPr>
            <w:r>
              <w:t>allowedValues: N</w:t>
            </w:r>
            <w:r>
              <w:rPr>
                <w:rFonts w:hint="eastAsia"/>
                <w:lang w:eastAsia="zh-CN"/>
              </w:rPr>
              <w:t>one</w:t>
            </w:r>
          </w:p>
          <w:p>
            <w:pPr>
              <w:spacing w:after="0"/>
              <w:rPr>
                <w:rFonts w:ascii="Arial" w:hAnsi="Arial" w:cs="Arial"/>
                <w:snapToGrid w:val="0"/>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7" w:type="dxa"/>
            <w:tcBorders>
              <w:top w:val="single" w:color="auto" w:sz="4" w:space="0"/>
              <w:left w:val="single" w:color="auto" w:sz="4" w:space="0"/>
              <w:bottom w:val="single" w:color="auto" w:sz="4" w:space="0"/>
              <w:right w:val="single" w:color="auto" w:sz="4" w:space="0"/>
            </w:tcBorders>
          </w:tcPr>
          <w:p>
            <w:pPr>
              <w:pStyle w:val="103"/>
              <w:rPr>
                <w:szCs w:val="18"/>
                <w:lang w:eastAsia="zh-CN"/>
              </w:rPr>
            </w:pPr>
            <w:r>
              <w:rPr>
                <w:rFonts w:ascii="Courier New" w:hAnsi="Courier New"/>
              </w:rPr>
              <w:t>FeasibilityCheckAndReservationJob. sliceProfile</w:t>
            </w:r>
          </w:p>
        </w:tc>
        <w:tc>
          <w:tcPr>
            <w:tcW w:w="5492" w:type="dxa"/>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 xml:space="preserve">An attribute specifies the network slice subnet related requirements for the feasibility check and resource reservation job  </w:t>
            </w:r>
          </w:p>
        </w:tc>
        <w:tc>
          <w:tcPr>
            <w:tcW w:w="2156" w:type="dxa"/>
            <w:tcBorders>
              <w:top w:val="single" w:color="auto" w:sz="4" w:space="0"/>
              <w:left w:val="single" w:color="auto" w:sz="4" w:space="0"/>
              <w:bottom w:val="single" w:color="auto" w:sz="4" w:space="0"/>
              <w:right w:val="single" w:color="auto" w:sz="4" w:space="0"/>
            </w:tcBorders>
          </w:tcPr>
          <w:p>
            <w:pPr>
              <w:spacing w:after="0"/>
            </w:pPr>
            <w:r>
              <w:t>type:  SliceProfile</w:t>
            </w:r>
          </w:p>
          <w:p>
            <w:pPr>
              <w:spacing w:after="0"/>
            </w:pPr>
            <w:r>
              <w:t>multiplicity: 0..1</w:t>
            </w:r>
          </w:p>
          <w:p>
            <w:pPr>
              <w:spacing w:after="0"/>
            </w:pPr>
            <w:r>
              <w:t xml:space="preserve">isOrdered: </w:t>
            </w:r>
            <w:r>
              <w:rPr>
                <w:rFonts w:ascii="Arial" w:hAnsi="Arial" w:cs="Arial"/>
                <w:snapToGrid w:val="0"/>
                <w:sz w:val="18"/>
                <w:szCs w:val="18"/>
              </w:rPr>
              <w:t>N/A</w:t>
            </w:r>
          </w:p>
          <w:p>
            <w:pPr>
              <w:spacing w:after="0"/>
            </w:pPr>
            <w:r>
              <w:t xml:space="preserve">isUnique: </w:t>
            </w:r>
            <w:r>
              <w:rPr>
                <w:rFonts w:ascii="Arial" w:hAnsi="Arial" w:cs="Arial"/>
                <w:snapToGrid w:val="0"/>
                <w:sz w:val="18"/>
                <w:szCs w:val="18"/>
              </w:rPr>
              <w:t>N/A</w:t>
            </w:r>
          </w:p>
          <w:p>
            <w:pPr>
              <w:spacing w:after="0"/>
            </w:pPr>
            <w:r>
              <w:t>defaultValue: None</w:t>
            </w:r>
          </w:p>
          <w:p>
            <w:pPr>
              <w:spacing w:after="0"/>
            </w:pPr>
            <w:r>
              <w:t>allowedValues: N</w:t>
            </w:r>
            <w:r>
              <w:rPr>
                <w:rFonts w:hint="eastAsia"/>
                <w:lang w:eastAsia="zh-CN"/>
              </w:rPr>
              <w:t>one</w:t>
            </w:r>
          </w:p>
          <w:p>
            <w:pPr>
              <w:spacing w:after="0"/>
              <w:rPr>
                <w:rFonts w:ascii="Arial" w:hAnsi="Arial" w:cs="Arial"/>
                <w:snapToGrid w:val="0"/>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465" w:type="dxa"/>
            <w:gridSpan w:val="3"/>
            <w:tcBorders>
              <w:top w:val="single" w:color="auto" w:sz="4" w:space="0"/>
              <w:left w:val="single" w:color="auto" w:sz="4" w:space="0"/>
              <w:bottom w:val="single" w:color="auto" w:sz="4" w:space="0"/>
              <w:right w:val="single" w:color="auto" w:sz="4" w:space="0"/>
            </w:tcBorders>
          </w:tcPr>
          <w:p>
            <w:pPr>
              <w:pStyle w:val="106"/>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pPr>
              <w:pStyle w:val="106"/>
            </w:pPr>
            <w:r>
              <w:t>NOTE 2: void</w:t>
            </w:r>
          </w:p>
          <w:p>
            <w:pPr>
              <w:pStyle w:val="106"/>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pPr>
        <w:rPr>
          <w:del w:id="55" w:author="JYC" w:date="2023-08-03T15:32:00Z"/>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Calibri Light">
    <w:panose1 w:val="020F03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4"/>
      <w:lvlText w:val=""/>
      <w:lvlJc w:val="left"/>
      <w:pPr>
        <w:tabs>
          <w:tab w:val="left" w:pos="0"/>
        </w:tabs>
        <w:ind w:left="1728" w:hanging="288"/>
      </w:pPr>
      <w:rPr>
        <w:rFonts w:hint="default" w:ascii="Monotype Sorts" w:hAnsi="Monotype Sorts"/>
      </w:rPr>
    </w:lvl>
  </w:abstractNum>
  <w:abstractNum w:abstractNumId="4">
    <w:nsid w:val="29F978E9"/>
    <w:multiLevelType w:val="multilevel"/>
    <w:tmpl w:val="29F978E9"/>
    <w:lvl w:ilvl="0" w:tentative="0">
      <w:start w:val="1"/>
      <w:numFmt w:val="bullet"/>
      <w:pStyle w:val="21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C">
    <w15:presenceInfo w15:providerId="Windows Live" w15:userId="dec6818e19fe0ac2"/>
  </w15:person>
  <w15:person w15:author="邢震">
    <w15:presenceInfo w15:providerId="WPS Office" w15:userId="1543519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D7E2D"/>
    <w:rsid w:val="000E014D"/>
    <w:rsid w:val="000E2A0B"/>
    <w:rsid w:val="000F21BC"/>
    <w:rsid w:val="000F29A3"/>
    <w:rsid w:val="0011400E"/>
    <w:rsid w:val="00125258"/>
    <w:rsid w:val="0014322E"/>
    <w:rsid w:val="00145D43"/>
    <w:rsid w:val="00192C46"/>
    <w:rsid w:val="001946B6"/>
    <w:rsid w:val="00195F33"/>
    <w:rsid w:val="001A08B3"/>
    <w:rsid w:val="001A7B60"/>
    <w:rsid w:val="001B18E9"/>
    <w:rsid w:val="001B52F0"/>
    <w:rsid w:val="001B7A65"/>
    <w:rsid w:val="001C7A21"/>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312D"/>
    <w:rsid w:val="00547111"/>
    <w:rsid w:val="00552668"/>
    <w:rsid w:val="005658F2"/>
    <w:rsid w:val="0057487A"/>
    <w:rsid w:val="00592D74"/>
    <w:rsid w:val="005A13EC"/>
    <w:rsid w:val="005D6EAF"/>
    <w:rsid w:val="005E2C44"/>
    <w:rsid w:val="006152B7"/>
    <w:rsid w:val="00621188"/>
    <w:rsid w:val="006257ED"/>
    <w:rsid w:val="00655047"/>
    <w:rsid w:val="0065536E"/>
    <w:rsid w:val="00665C47"/>
    <w:rsid w:val="00672543"/>
    <w:rsid w:val="00673657"/>
    <w:rsid w:val="006755AA"/>
    <w:rsid w:val="0068622F"/>
    <w:rsid w:val="00695808"/>
    <w:rsid w:val="006B46FB"/>
    <w:rsid w:val="006E21FB"/>
    <w:rsid w:val="0073042E"/>
    <w:rsid w:val="0073380A"/>
    <w:rsid w:val="00785599"/>
    <w:rsid w:val="00792342"/>
    <w:rsid w:val="007977A8"/>
    <w:rsid w:val="007B512A"/>
    <w:rsid w:val="007C2097"/>
    <w:rsid w:val="007D6A07"/>
    <w:rsid w:val="007E084E"/>
    <w:rsid w:val="007F7259"/>
    <w:rsid w:val="008040A8"/>
    <w:rsid w:val="008279FA"/>
    <w:rsid w:val="008626E7"/>
    <w:rsid w:val="00863BDC"/>
    <w:rsid w:val="00870EE7"/>
    <w:rsid w:val="00871C5E"/>
    <w:rsid w:val="00880A55"/>
    <w:rsid w:val="008863B9"/>
    <w:rsid w:val="008A45A6"/>
    <w:rsid w:val="008B7764"/>
    <w:rsid w:val="008C72BD"/>
    <w:rsid w:val="008D39FE"/>
    <w:rsid w:val="008E445E"/>
    <w:rsid w:val="008F3789"/>
    <w:rsid w:val="008F686C"/>
    <w:rsid w:val="009148DE"/>
    <w:rsid w:val="00941E30"/>
    <w:rsid w:val="009777D9"/>
    <w:rsid w:val="00991B88"/>
    <w:rsid w:val="009A5753"/>
    <w:rsid w:val="009A579D"/>
    <w:rsid w:val="009D3C64"/>
    <w:rsid w:val="009E3297"/>
    <w:rsid w:val="009F734F"/>
    <w:rsid w:val="00A1069F"/>
    <w:rsid w:val="00A246B6"/>
    <w:rsid w:val="00A47E70"/>
    <w:rsid w:val="00A50A96"/>
    <w:rsid w:val="00A50CF0"/>
    <w:rsid w:val="00A7671C"/>
    <w:rsid w:val="00A84205"/>
    <w:rsid w:val="00AA2CBC"/>
    <w:rsid w:val="00AC5820"/>
    <w:rsid w:val="00AD1CD8"/>
    <w:rsid w:val="00AD7D37"/>
    <w:rsid w:val="00AE5DD8"/>
    <w:rsid w:val="00B13F88"/>
    <w:rsid w:val="00B25469"/>
    <w:rsid w:val="00B258BB"/>
    <w:rsid w:val="00B67B97"/>
    <w:rsid w:val="00B722D8"/>
    <w:rsid w:val="00B91303"/>
    <w:rsid w:val="00B968C8"/>
    <w:rsid w:val="00BA3EC5"/>
    <w:rsid w:val="00BA51D9"/>
    <w:rsid w:val="00BB5DFC"/>
    <w:rsid w:val="00BD279D"/>
    <w:rsid w:val="00BD6BB8"/>
    <w:rsid w:val="00BF27A2"/>
    <w:rsid w:val="00C009CA"/>
    <w:rsid w:val="00C12D8A"/>
    <w:rsid w:val="00C66BA2"/>
    <w:rsid w:val="00C95985"/>
    <w:rsid w:val="00CC5026"/>
    <w:rsid w:val="00CC68D0"/>
    <w:rsid w:val="00CC708A"/>
    <w:rsid w:val="00CF5C18"/>
    <w:rsid w:val="00D03F9A"/>
    <w:rsid w:val="00D06D51"/>
    <w:rsid w:val="00D24991"/>
    <w:rsid w:val="00D322BB"/>
    <w:rsid w:val="00D50255"/>
    <w:rsid w:val="00D66520"/>
    <w:rsid w:val="00DB6FBF"/>
    <w:rsid w:val="00DE34CF"/>
    <w:rsid w:val="00E054E2"/>
    <w:rsid w:val="00E13F3D"/>
    <w:rsid w:val="00E34898"/>
    <w:rsid w:val="00E93344"/>
    <w:rsid w:val="00EB09B7"/>
    <w:rsid w:val="00EE30D7"/>
    <w:rsid w:val="00EE7D7C"/>
    <w:rsid w:val="00F01566"/>
    <w:rsid w:val="00F03292"/>
    <w:rsid w:val="00F12E99"/>
    <w:rsid w:val="00F25D98"/>
    <w:rsid w:val="00F300FB"/>
    <w:rsid w:val="00F53069"/>
    <w:rsid w:val="00FB6386"/>
    <w:rsid w:val="00FC5C5A"/>
    <w:rsid w:val="0C0E2EF9"/>
    <w:rsid w:val="35937312"/>
    <w:rsid w:val="505C2488"/>
    <w:rsid w:val="5BF57B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99"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99"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7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73"/>
    <w:qFormat/>
    <w:uiPriority w:val="0"/>
    <w:pPr>
      <w:pBdr>
        <w:top w:val="none" w:color="auto" w:sz="0" w:space="0"/>
      </w:pBdr>
      <w:spacing w:before="180"/>
      <w:outlineLvl w:val="1"/>
    </w:pPr>
    <w:rPr>
      <w:sz w:val="32"/>
    </w:rPr>
  </w:style>
  <w:style w:type="paragraph" w:styleId="5">
    <w:name w:val="heading 3"/>
    <w:basedOn w:val="4"/>
    <w:next w:val="1"/>
    <w:link w:val="174"/>
    <w:qFormat/>
    <w:uiPriority w:val="9"/>
    <w:pPr>
      <w:spacing w:before="120"/>
      <w:outlineLvl w:val="2"/>
    </w:pPr>
    <w:rPr>
      <w:sz w:val="28"/>
    </w:rPr>
  </w:style>
  <w:style w:type="paragraph" w:styleId="6">
    <w:name w:val="heading 4"/>
    <w:basedOn w:val="5"/>
    <w:next w:val="1"/>
    <w:link w:val="175"/>
    <w:qFormat/>
    <w:uiPriority w:val="9"/>
    <w:pPr>
      <w:ind w:left="1418" w:hanging="1418"/>
      <w:outlineLvl w:val="3"/>
    </w:pPr>
    <w:rPr>
      <w:sz w:val="24"/>
    </w:rPr>
  </w:style>
  <w:style w:type="paragraph" w:styleId="7">
    <w:name w:val="heading 5"/>
    <w:basedOn w:val="6"/>
    <w:next w:val="1"/>
    <w:link w:val="166"/>
    <w:qFormat/>
    <w:uiPriority w:val="0"/>
    <w:pPr>
      <w:ind w:left="1701" w:hanging="1701"/>
      <w:outlineLvl w:val="4"/>
    </w:pPr>
    <w:rPr>
      <w:sz w:val="22"/>
    </w:rPr>
  </w:style>
  <w:style w:type="paragraph" w:styleId="8">
    <w:name w:val="heading 6"/>
    <w:basedOn w:val="9"/>
    <w:next w:val="1"/>
    <w:link w:val="176"/>
    <w:qFormat/>
    <w:uiPriority w:val="0"/>
    <w:pPr>
      <w:outlineLvl w:val="5"/>
    </w:pPr>
  </w:style>
  <w:style w:type="paragraph" w:styleId="10">
    <w:name w:val="heading 7"/>
    <w:basedOn w:val="9"/>
    <w:next w:val="1"/>
    <w:link w:val="177"/>
    <w:qFormat/>
    <w:uiPriority w:val="0"/>
    <w:pPr>
      <w:outlineLvl w:val="6"/>
    </w:pPr>
  </w:style>
  <w:style w:type="paragraph" w:styleId="11">
    <w:name w:val="heading 8"/>
    <w:basedOn w:val="3"/>
    <w:next w:val="1"/>
    <w:link w:val="178"/>
    <w:qFormat/>
    <w:uiPriority w:val="0"/>
    <w:pPr>
      <w:ind w:left="0" w:firstLine="0"/>
      <w:outlineLvl w:val="7"/>
    </w:pPr>
  </w:style>
  <w:style w:type="paragraph" w:styleId="12">
    <w:name w:val="heading 9"/>
    <w:basedOn w:val="11"/>
    <w:next w:val="1"/>
    <w:link w:val="17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2"/>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5"/>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5"/>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5"/>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3"/>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9"/>
    <w:qFormat/>
    <w:uiPriority w:val="0"/>
  </w:style>
  <w:style w:type="paragraph" w:styleId="42">
    <w:name w:val="Body Text 3"/>
    <w:basedOn w:val="1"/>
    <w:link w:val="137"/>
    <w:unhideWhenUsed/>
    <w:qFormat/>
    <w:uiPriority w:val="0"/>
    <w:pPr>
      <w:spacing w:after="120"/>
    </w:pPr>
    <w:rPr>
      <w:sz w:val="16"/>
      <w:szCs w:val="16"/>
    </w:rPr>
  </w:style>
  <w:style w:type="paragraph" w:styleId="43">
    <w:name w:val="Closing"/>
    <w:basedOn w:val="1"/>
    <w:link w:val="143"/>
    <w:unhideWhenUsed/>
    <w:qFormat/>
    <w:uiPriority w:val="0"/>
    <w:pPr>
      <w:spacing w:after="0"/>
      <w:ind w:left="4252"/>
    </w:pPr>
  </w:style>
  <w:style w:type="paragraph" w:styleId="44">
    <w:name w:val="Body Text"/>
    <w:basedOn w:val="1"/>
    <w:link w:val="135"/>
    <w:unhideWhenUsed/>
    <w:qFormat/>
    <w:uiPriority w:val="99"/>
    <w:pPr>
      <w:spacing w:after="120"/>
    </w:pPr>
  </w:style>
  <w:style w:type="paragraph" w:styleId="45">
    <w:name w:val="Body Text Indent"/>
    <w:basedOn w:val="1"/>
    <w:link w:val="139"/>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7"/>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6"/>
    <w:unhideWhenUsed/>
    <w:qFormat/>
    <w:uiPriority w:val="99"/>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41"/>
    <w:unhideWhenUsed/>
    <w:qFormat/>
    <w:uiPriority w:val="0"/>
    <w:pPr>
      <w:spacing w:after="120" w:line="480" w:lineRule="auto"/>
      <w:ind w:left="283"/>
    </w:pPr>
  </w:style>
  <w:style w:type="paragraph" w:styleId="58">
    <w:name w:val="endnote text"/>
    <w:basedOn w:val="1"/>
    <w:link w:val="146"/>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70"/>
    <w:qFormat/>
    <w:uiPriority w:val="0"/>
    <w:rPr>
      <w:rFonts w:ascii="Tahoma" w:hAnsi="Tahoma" w:cs="Tahoma"/>
      <w:sz w:val="16"/>
      <w:szCs w:val="16"/>
    </w:rPr>
  </w:style>
  <w:style w:type="paragraph" w:styleId="61">
    <w:name w:val="footer"/>
    <w:basedOn w:val="62"/>
    <w:link w:val="184"/>
    <w:qFormat/>
    <w:uiPriority w:val="0"/>
    <w:pPr>
      <w:jc w:val="center"/>
    </w:pPr>
    <w:rPr>
      <w:i/>
    </w:rPr>
  </w:style>
  <w:style w:type="paragraph" w:styleId="62">
    <w:name w:val="header"/>
    <w:link w:val="133"/>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60"/>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61"/>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82"/>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6"/>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3"/>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8"/>
    <w:unhideWhenUsed/>
    <w:qFormat/>
    <w:uiPriority w:val="99"/>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2"/>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6"/>
    <w:qFormat/>
    <w:uiPriority w:val="0"/>
    <w:rPr>
      <w:b/>
      <w:bCs/>
    </w:rPr>
  </w:style>
  <w:style w:type="paragraph" w:styleId="87">
    <w:name w:val="Body Text First Indent"/>
    <w:basedOn w:val="44"/>
    <w:link w:val="138"/>
    <w:qFormat/>
    <w:uiPriority w:val="0"/>
    <w:pPr>
      <w:spacing w:after="180"/>
      <w:ind w:firstLine="360"/>
    </w:pPr>
  </w:style>
  <w:style w:type="paragraph" w:styleId="88">
    <w:name w:val="Body Text First Indent 2"/>
    <w:basedOn w:val="45"/>
    <w:link w:val="140"/>
    <w:unhideWhenUsed/>
    <w:qFormat/>
    <w:uiPriority w:val="0"/>
    <w:pPr>
      <w:spacing w:after="180"/>
      <w:ind w:left="360" w:firstLine="360"/>
    </w:pPr>
  </w:style>
  <w:style w:type="table" w:styleId="90">
    <w:name w:val="Table Grid"/>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HTML Code"/>
    <w:unhideWhenUsed/>
    <w:qFormat/>
    <w:uiPriority w:val="99"/>
    <w:rPr>
      <w:rFonts w:hint="default" w:ascii="Courier New" w:hAnsi="Courier New" w:eastAsia="Times New Roman" w:cs="Courier New"/>
      <w:sz w:val="20"/>
      <w:szCs w:val="20"/>
    </w:rPr>
  </w:style>
  <w:style w:type="character" w:styleId="96">
    <w:name w:val="annotation reference"/>
    <w:qFormat/>
    <w:uiPriority w:val="0"/>
    <w:rPr>
      <w:sz w:val="16"/>
    </w:rPr>
  </w:style>
  <w:style w:type="character" w:styleId="97">
    <w:name w:val="footnote reference"/>
    <w:qFormat/>
    <w:uiPriority w:val="0"/>
    <w:rPr>
      <w:b/>
      <w:position w:val="6"/>
      <w:sz w:val="16"/>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201"/>
    <w:qFormat/>
    <w:uiPriority w:val="0"/>
    <w:rPr>
      <w:b/>
    </w:rPr>
  </w:style>
  <w:style w:type="paragraph" w:customStyle="1" w:styleId="102">
    <w:name w:val="TAC"/>
    <w:basedOn w:val="103"/>
    <w:link w:val="191"/>
    <w:qFormat/>
    <w:uiPriority w:val="0"/>
    <w:pPr>
      <w:jc w:val="center"/>
    </w:pPr>
  </w:style>
  <w:style w:type="paragraph" w:customStyle="1" w:styleId="103">
    <w:name w:val="TAL"/>
    <w:basedOn w:val="1"/>
    <w:link w:val="190"/>
    <w:qFormat/>
    <w:uiPriority w:val="0"/>
    <w:pPr>
      <w:keepNext/>
      <w:keepLines/>
      <w:spacing w:after="0"/>
    </w:pPr>
    <w:rPr>
      <w:rFonts w:ascii="Arial" w:hAnsi="Arial"/>
      <w:sz w:val="18"/>
    </w:rPr>
  </w:style>
  <w:style w:type="paragraph" w:customStyle="1" w:styleId="104">
    <w:name w:val="TF"/>
    <w:basedOn w:val="105"/>
    <w:link w:val="195"/>
    <w:qFormat/>
    <w:uiPriority w:val="0"/>
    <w:pPr>
      <w:keepNext w:val="0"/>
      <w:spacing w:before="0" w:after="240"/>
    </w:pPr>
  </w:style>
  <w:style w:type="paragraph" w:customStyle="1" w:styleId="105">
    <w:name w:val="TH"/>
    <w:basedOn w:val="1"/>
    <w:link w:val="194"/>
    <w:qFormat/>
    <w:uiPriority w:val="0"/>
    <w:pPr>
      <w:keepNext/>
      <w:keepLines/>
      <w:spacing w:before="60"/>
      <w:jc w:val="center"/>
    </w:pPr>
    <w:rPr>
      <w:rFonts w:ascii="Arial" w:hAnsi="Arial"/>
      <w:b/>
    </w:rPr>
  </w:style>
  <w:style w:type="paragraph" w:customStyle="1" w:styleId="106">
    <w:name w:val="NO"/>
    <w:basedOn w:val="1"/>
    <w:link w:val="188"/>
    <w:qFormat/>
    <w:uiPriority w:val="0"/>
    <w:pPr>
      <w:keepLines/>
      <w:ind w:left="1135" w:hanging="851"/>
    </w:pPr>
  </w:style>
  <w:style w:type="paragraph" w:customStyle="1" w:styleId="107">
    <w:name w:val="EX"/>
    <w:basedOn w:val="1"/>
    <w:link w:val="167"/>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0">
    <w:name w:val="NW"/>
    <w:basedOn w:val="106"/>
    <w:qFormat/>
    <w:uiPriority w:val="0"/>
    <w:pPr>
      <w:spacing w:after="0"/>
    </w:pPr>
  </w:style>
  <w:style w:type="paragraph" w:customStyle="1" w:styleId="111">
    <w:name w:val="EW"/>
    <w:basedOn w:val="107"/>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link w:val="1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link w:val="219"/>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4">
    <w:name w:val="Editor's Note"/>
    <w:basedOn w:val="106"/>
    <w:link w:val="193"/>
    <w:qFormat/>
    <w:uiPriority w:val="0"/>
    <w:rPr>
      <w:color w:val="FF0000"/>
    </w:rPr>
  </w:style>
  <w:style w:type="paragraph" w:customStyle="1" w:styleId="125">
    <w:name w:val="B1"/>
    <w:basedOn w:val="15"/>
    <w:link w:val="165"/>
    <w:qFormat/>
    <w:uiPriority w:val="0"/>
  </w:style>
  <w:style w:type="paragraph" w:customStyle="1" w:styleId="126">
    <w:name w:val="B2"/>
    <w:basedOn w:val="14"/>
    <w:link w:val="196"/>
    <w:qFormat/>
    <w:uiPriority w:val="0"/>
  </w:style>
  <w:style w:type="paragraph" w:customStyle="1" w:styleId="127">
    <w:name w:val="B3"/>
    <w:basedOn w:val="13"/>
    <w:qFormat/>
    <w:uiPriority w:val="0"/>
  </w:style>
  <w:style w:type="paragraph" w:customStyle="1" w:styleId="128">
    <w:name w:val="B4"/>
    <w:basedOn w:val="72"/>
    <w:qFormat/>
    <w:uiPriority w:val="0"/>
  </w:style>
  <w:style w:type="paragraph" w:customStyle="1" w:styleId="129">
    <w:name w:val="B5"/>
    <w:basedOn w:val="71"/>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qFormat/>
    <w:uiPriority w:val="0"/>
    <w:pPr>
      <w:spacing w:after="120"/>
    </w:pPr>
    <w:rPr>
      <w:rFonts w:ascii="Arial" w:hAnsi="Arial" w:cs="Times New Roman" w:eastAsiaTheme="minorEastAsia"/>
      <w:lang w:val="en-GB" w:eastAsia="en-US" w:bidi="ar-SA"/>
    </w:rPr>
  </w:style>
  <w:style w:type="paragraph" w:customStyle="1" w:styleId="132">
    <w:name w:val="tdoc-header"/>
    <w:qFormat/>
    <w:uiPriority w:val="0"/>
    <w:rPr>
      <w:rFonts w:ascii="Arial" w:hAnsi="Arial" w:cs="Times New Roman" w:eastAsiaTheme="minorEastAsia"/>
      <w:sz w:val="24"/>
      <w:lang w:val="en-GB" w:eastAsia="en-US" w:bidi="ar-SA"/>
    </w:rPr>
  </w:style>
  <w:style w:type="character" w:customStyle="1" w:styleId="133">
    <w:name w:val="页眉 字符"/>
    <w:link w:val="62"/>
    <w:qFormat/>
    <w:uiPriority w:val="0"/>
    <w:rPr>
      <w:rFonts w:ascii="Arial" w:hAnsi="Arial"/>
      <w:b/>
      <w:sz w:val="18"/>
      <w:lang w:val="en-GB" w:eastAsia="en-US"/>
    </w:rPr>
  </w:style>
  <w:style w:type="paragraph" w:customStyle="1" w:styleId="134">
    <w:name w:val="Bibliography"/>
    <w:basedOn w:val="1"/>
    <w:next w:val="1"/>
    <w:semiHidden/>
    <w:unhideWhenUsed/>
    <w:qFormat/>
    <w:uiPriority w:val="37"/>
  </w:style>
  <w:style w:type="character" w:customStyle="1" w:styleId="135">
    <w:name w:val="正文文本 字符"/>
    <w:basedOn w:val="91"/>
    <w:link w:val="44"/>
    <w:qFormat/>
    <w:uiPriority w:val="99"/>
    <w:rPr>
      <w:rFonts w:ascii="Times New Roman" w:hAnsi="Times New Roman"/>
      <w:lang w:val="en-GB" w:eastAsia="en-US"/>
    </w:rPr>
  </w:style>
  <w:style w:type="character" w:customStyle="1" w:styleId="136">
    <w:name w:val="正文文本 2 字符"/>
    <w:basedOn w:val="91"/>
    <w:link w:val="78"/>
    <w:qFormat/>
    <w:uiPriority w:val="0"/>
    <w:rPr>
      <w:rFonts w:ascii="Times New Roman" w:hAnsi="Times New Roman"/>
      <w:lang w:val="en-GB" w:eastAsia="en-US"/>
    </w:rPr>
  </w:style>
  <w:style w:type="character" w:customStyle="1" w:styleId="137">
    <w:name w:val="正文文本 3 字符"/>
    <w:basedOn w:val="91"/>
    <w:link w:val="42"/>
    <w:qFormat/>
    <w:uiPriority w:val="0"/>
    <w:rPr>
      <w:rFonts w:ascii="Times New Roman" w:hAnsi="Times New Roman"/>
      <w:sz w:val="16"/>
      <w:szCs w:val="16"/>
      <w:lang w:val="en-GB" w:eastAsia="en-US"/>
    </w:rPr>
  </w:style>
  <w:style w:type="character" w:customStyle="1" w:styleId="138">
    <w:name w:val="正文文本首行缩进 字符"/>
    <w:basedOn w:val="135"/>
    <w:link w:val="87"/>
    <w:qFormat/>
    <w:uiPriority w:val="0"/>
    <w:rPr>
      <w:rFonts w:ascii="Times New Roman" w:hAnsi="Times New Roman"/>
      <w:lang w:val="en-GB" w:eastAsia="en-US"/>
    </w:rPr>
  </w:style>
  <w:style w:type="character" w:customStyle="1" w:styleId="139">
    <w:name w:val="正文文本缩进 字符"/>
    <w:basedOn w:val="91"/>
    <w:link w:val="45"/>
    <w:qFormat/>
    <w:uiPriority w:val="0"/>
    <w:rPr>
      <w:rFonts w:ascii="Times New Roman" w:hAnsi="Times New Roman"/>
      <w:lang w:val="en-GB" w:eastAsia="en-US"/>
    </w:rPr>
  </w:style>
  <w:style w:type="character" w:customStyle="1" w:styleId="140">
    <w:name w:val="正文文本首行缩进 2 字符"/>
    <w:basedOn w:val="139"/>
    <w:link w:val="88"/>
    <w:qFormat/>
    <w:uiPriority w:val="0"/>
    <w:rPr>
      <w:rFonts w:ascii="Times New Roman" w:hAnsi="Times New Roman"/>
      <w:lang w:val="en-GB" w:eastAsia="en-US"/>
    </w:rPr>
  </w:style>
  <w:style w:type="character" w:customStyle="1" w:styleId="141">
    <w:name w:val="正文文本缩进 2 字符"/>
    <w:basedOn w:val="91"/>
    <w:link w:val="57"/>
    <w:qFormat/>
    <w:uiPriority w:val="0"/>
    <w:rPr>
      <w:rFonts w:ascii="Times New Roman" w:hAnsi="Times New Roman"/>
      <w:lang w:val="en-GB" w:eastAsia="en-US"/>
    </w:rPr>
  </w:style>
  <w:style w:type="character" w:customStyle="1" w:styleId="142">
    <w:name w:val="正文文本缩进 3 字符"/>
    <w:basedOn w:val="91"/>
    <w:link w:val="73"/>
    <w:qFormat/>
    <w:uiPriority w:val="0"/>
    <w:rPr>
      <w:rFonts w:ascii="Times New Roman" w:hAnsi="Times New Roman"/>
      <w:sz w:val="16"/>
      <w:szCs w:val="16"/>
      <w:lang w:val="en-GB" w:eastAsia="en-US"/>
    </w:rPr>
  </w:style>
  <w:style w:type="character" w:customStyle="1" w:styleId="143">
    <w:name w:val="结束语 字符"/>
    <w:basedOn w:val="91"/>
    <w:link w:val="43"/>
    <w:qFormat/>
    <w:uiPriority w:val="0"/>
    <w:rPr>
      <w:rFonts w:ascii="Times New Roman" w:hAnsi="Times New Roman"/>
      <w:lang w:val="en-GB" w:eastAsia="en-US"/>
    </w:rPr>
  </w:style>
  <w:style w:type="character" w:customStyle="1" w:styleId="144">
    <w:name w:val="日期 字符"/>
    <w:basedOn w:val="91"/>
    <w:link w:val="56"/>
    <w:qFormat/>
    <w:uiPriority w:val="0"/>
    <w:rPr>
      <w:rFonts w:ascii="Times New Roman" w:hAnsi="Times New Roman"/>
      <w:lang w:val="en-GB" w:eastAsia="en-US"/>
    </w:rPr>
  </w:style>
  <w:style w:type="character" w:customStyle="1" w:styleId="145">
    <w:name w:val="电子邮件签名 字符"/>
    <w:basedOn w:val="91"/>
    <w:link w:val="32"/>
    <w:qFormat/>
    <w:uiPriority w:val="0"/>
    <w:rPr>
      <w:rFonts w:ascii="Times New Roman" w:hAnsi="Times New Roman"/>
      <w:lang w:val="en-GB" w:eastAsia="en-US"/>
    </w:rPr>
  </w:style>
  <w:style w:type="character" w:customStyle="1" w:styleId="146">
    <w:name w:val="尾注文本 字符"/>
    <w:basedOn w:val="91"/>
    <w:link w:val="58"/>
    <w:qFormat/>
    <w:uiPriority w:val="0"/>
    <w:rPr>
      <w:rFonts w:ascii="Times New Roman" w:hAnsi="Times New Roman"/>
      <w:lang w:val="en-GB" w:eastAsia="en-US"/>
    </w:rPr>
  </w:style>
  <w:style w:type="character" w:customStyle="1" w:styleId="147">
    <w:name w:val="HTML 地址 字符"/>
    <w:basedOn w:val="91"/>
    <w:link w:val="49"/>
    <w:qFormat/>
    <w:uiPriority w:val="0"/>
    <w:rPr>
      <w:rFonts w:ascii="Times New Roman" w:hAnsi="Times New Roman"/>
      <w:i/>
      <w:iCs/>
      <w:lang w:val="en-GB" w:eastAsia="en-US"/>
    </w:rPr>
  </w:style>
  <w:style w:type="character" w:customStyle="1" w:styleId="148">
    <w:name w:val="HTML 预设格式 字符"/>
    <w:basedOn w:val="91"/>
    <w:link w:val="81"/>
    <w:qFormat/>
    <w:uiPriority w:val="99"/>
    <w:rPr>
      <w:rFonts w:ascii="Consolas" w:hAnsi="Consolas"/>
      <w:lang w:val="en-GB" w:eastAsia="en-US"/>
    </w:rPr>
  </w:style>
  <w:style w:type="paragraph" w:styleId="149">
    <w:name w:val="Intense Quote"/>
    <w:basedOn w:val="1"/>
    <w:next w:val="1"/>
    <w:link w:val="150"/>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50">
    <w:name w:val="明显引用 字符"/>
    <w:basedOn w:val="91"/>
    <w:link w:val="149"/>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1">
    <w:name w:val="List Paragraph"/>
    <w:basedOn w:val="1"/>
    <w:qFormat/>
    <w:uiPriority w:val="34"/>
    <w:pPr>
      <w:ind w:left="720"/>
      <w:contextualSpacing/>
    </w:pPr>
  </w:style>
  <w:style w:type="character" w:customStyle="1" w:styleId="152">
    <w:name w:val="宏文本 字符"/>
    <w:basedOn w:val="91"/>
    <w:link w:val="2"/>
    <w:qFormat/>
    <w:uiPriority w:val="0"/>
    <w:rPr>
      <w:rFonts w:ascii="Consolas" w:hAnsi="Consolas"/>
      <w:lang w:val="en-GB" w:eastAsia="en-US"/>
    </w:rPr>
  </w:style>
  <w:style w:type="character" w:customStyle="1" w:styleId="153">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4">
    <w:name w:val="No Spacing"/>
    <w:qFormat/>
    <w:uiPriority w:val="1"/>
    <w:rPr>
      <w:rFonts w:ascii="Times New Roman" w:hAnsi="Times New Roman" w:cs="Times New Roman" w:eastAsiaTheme="minorEastAsia"/>
      <w:lang w:val="en-GB" w:eastAsia="en-US" w:bidi="ar-SA"/>
    </w:rPr>
  </w:style>
  <w:style w:type="character" w:customStyle="1" w:styleId="155">
    <w:name w:val="注释标题 字符"/>
    <w:basedOn w:val="91"/>
    <w:link w:val="26"/>
    <w:uiPriority w:val="0"/>
    <w:rPr>
      <w:rFonts w:ascii="Times New Roman" w:hAnsi="Times New Roman"/>
      <w:lang w:val="en-GB" w:eastAsia="en-US"/>
    </w:rPr>
  </w:style>
  <w:style w:type="character" w:customStyle="1" w:styleId="156">
    <w:name w:val="纯文本 字符"/>
    <w:basedOn w:val="91"/>
    <w:link w:val="51"/>
    <w:qFormat/>
    <w:uiPriority w:val="99"/>
    <w:rPr>
      <w:rFonts w:ascii="Consolas" w:hAnsi="Consolas"/>
      <w:sz w:val="21"/>
      <w:szCs w:val="21"/>
      <w:lang w:val="en-GB" w:eastAsia="en-US"/>
    </w:rPr>
  </w:style>
  <w:style w:type="paragraph" w:styleId="157">
    <w:name w:val="Quote"/>
    <w:basedOn w:val="1"/>
    <w:next w:val="1"/>
    <w:link w:val="158"/>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8">
    <w:name w:val="引用 字符"/>
    <w:basedOn w:val="91"/>
    <w:link w:val="157"/>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9">
    <w:name w:val="称呼 字符"/>
    <w:basedOn w:val="91"/>
    <w:link w:val="41"/>
    <w:qFormat/>
    <w:uiPriority w:val="0"/>
    <w:rPr>
      <w:rFonts w:ascii="Times New Roman" w:hAnsi="Times New Roman"/>
      <w:lang w:val="en-GB" w:eastAsia="en-US"/>
    </w:rPr>
  </w:style>
  <w:style w:type="character" w:customStyle="1" w:styleId="160">
    <w:name w:val="签名 字符"/>
    <w:basedOn w:val="91"/>
    <w:link w:val="64"/>
    <w:qFormat/>
    <w:uiPriority w:val="0"/>
    <w:rPr>
      <w:rFonts w:ascii="Times New Roman" w:hAnsi="Times New Roman"/>
      <w:lang w:val="en-GB" w:eastAsia="en-US"/>
    </w:rPr>
  </w:style>
  <w:style w:type="character" w:customStyle="1" w:styleId="161">
    <w:name w:val="副标题 字符"/>
    <w:basedOn w:val="91"/>
    <w:link w:val="68"/>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2">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3">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4">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5">
    <w:name w:val="B1 Char"/>
    <w:link w:val="125"/>
    <w:qFormat/>
    <w:locked/>
    <w:uiPriority w:val="0"/>
    <w:rPr>
      <w:rFonts w:ascii="Times New Roman" w:hAnsi="Times New Roman"/>
      <w:lang w:val="en-GB" w:eastAsia="en-US"/>
    </w:rPr>
  </w:style>
  <w:style w:type="character" w:customStyle="1" w:styleId="166">
    <w:name w:val="标题 5 字符"/>
    <w:basedOn w:val="91"/>
    <w:link w:val="7"/>
    <w:qFormat/>
    <w:uiPriority w:val="0"/>
    <w:rPr>
      <w:rFonts w:ascii="Arial" w:hAnsi="Arial"/>
      <w:sz w:val="22"/>
      <w:lang w:val="en-GB" w:eastAsia="en-US"/>
    </w:rPr>
  </w:style>
  <w:style w:type="character" w:customStyle="1" w:styleId="167">
    <w:name w:val="EX Car"/>
    <w:link w:val="107"/>
    <w:qFormat/>
    <w:locked/>
    <w:uiPriority w:val="0"/>
    <w:rPr>
      <w:rFonts w:ascii="Times New Roman" w:hAnsi="Times New Roman"/>
      <w:lang w:val="en-GB" w:eastAsia="en-US"/>
    </w:rPr>
  </w:style>
  <w:style w:type="paragraph" w:customStyle="1" w:styleId="168">
    <w:name w:val="TAJ"/>
    <w:basedOn w:val="105"/>
    <w:qFormat/>
    <w:uiPriority w:val="0"/>
  </w:style>
  <w:style w:type="paragraph" w:customStyle="1" w:styleId="169">
    <w:name w:val="Guidance"/>
    <w:basedOn w:val="1"/>
    <w:qFormat/>
    <w:uiPriority w:val="0"/>
    <w:rPr>
      <w:i/>
      <w:color w:val="0000FF"/>
    </w:rPr>
  </w:style>
  <w:style w:type="character" w:customStyle="1" w:styleId="170">
    <w:name w:val="批注框文本 字符"/>
    <w:link w:val="60"/>
    <w:qFormat/>
    <w:uiPriority w:val="0"/>
    <w:rPr>
      <w:rFonts w:ascii="Tahoma" w:hAnsi="Tahoma" w:cs="Tahoma"/>
      <w:sz w:val="16"/>
      <w:szCs w:val="16"/>
      <w:lang w:val="en-GB" w:eastAsia="en-US"/>
    </w:rPr>
  </w:style>
  <w:style w:type="character" w:customStyle="1" w:styleId="171">
    <w:name w:val="未处理的提及1"/>
    <w:semiHidden/>
    <w:unhideWhenUsed/>
    <w:qFormat/>
    <w:uiPriority w:val="99"/>
    <w:rPr>
      <w:color w:val="605E5C"/>
      <w:shd w:val="clear" w:color="auto" w:fill="E1DFDD"/>
    </w:rPr>
  </w:style>
  <w:style w:type="character" w:customStyle="1" w:styleId="172">
    <w:name w:val="标题 1 字符"/>
    <w:link w:val="3"/>
    <w:qFormat/>
    <w:uiPriority w:val="0"/>
    <w:rPr>
      <w:rFonts w:ascii="Arial" w:hAnsi="Arial"/>
      <w:sz w:val="36"/>
      <w:lang w:val="en-GB" w:eastAsia="en-US"/>
    </w:rPr>
  </w:style>
  <w:style w:type="character" w:customStyle="1" w:styleId="173">
    <w:name w:val="标题 2 字符"/>
    <w:link w:val="4"/>
    <w:qFormat/>
    <w:uiPriority w:val="0"/>
    <w:rPr>
      <w:rFonts w:ascii="Arial" w:hAnsi="Arial"/>
      <w:sz w:val="32"/>
      <w:lang w:val="en-GB" w:eastAsia="en-US"/>
    </w:rPr>
  </w:style>
  <w:style w:type="character" w:customStyle="1" w:styleId="174">
    <w:name w:val="标题 3 字符"/>
    <w:link w:val="5"/>
    <w:qFormat/>
    <w:uiPriority w:val="9"/>
    <w:rPr>
      <w:rFonts w:ascii="Arial" w:hAnsi="Arial"/>
      <w:sz w:val="28"/>
      <w:lang w:val="en-GB" w:eastAsia="en-US"/>
    </w:rPr>
  </w:style>
  <w:style w:type="character" w:customStyle="1" w:styleId="175">
    <w:name w:val="标题 4 字符"/>
    <w:link w:val="6"/>
    <w:qFormat/>
    <w:uiPriority w:val="9"/>
    <w:rPr>
      <w:rFonts w:ascii="Arial" w:hAnsi="Arial"/>
      <w:sz w:val="24"/>
      <w:lang w:val="en-GB" w:eastAsia="en-US"/>
    </w:rPr>
  </w:style>
  <w:style w:type="character" w:customStyle="1" w:styleId="176">
    <w:name w:val="标题 6 字符"/>
    <w:link w:val="8"/>
    <w:qFormat/>
    <w:uiPriority w:val="0"/>
    <w:rPr>
      <w:rFonts w:ascii="Arial" w:hAnsi="Arial"/>
      <w:lang w:val="en-GB" w:eastAsia="en-US"/>
    </w:rPr>
  </w:style>
  <w:style w:type="character" w:customStyle="1" w:styleId="177">
    <w:name w:val="标题 7 字符"/>
    <w:link w:val="10"/>
    <w:qFormat/>
    <w:uiPriority w:val="0"/>
    <w:rPr>
      <w:rFonts w:ascii="Arial" w:hAnsi="Arial"/>
      <w:lang w:val="en-GB" w:eastAsia="en-US"/>
    </w:rPr>
  </w:style>
  <w:style w:type="character" w:customStyle="1" w:styleId="178">
    <w:name w:val="标题 8 字符"/>
    <w:link w:val="11"/>
    <w:qFormat/>
    <w:uiPriority w:val="0"/>
    <w:rPr>
      <w:rFonts w:ascii="Arial" w:hAnsi="Arial"/>
      <w:sz w:val="36"/>
      <w:lang w:val="en-GB" w:eastAsia="en-US"/>
    </w:rPr>
  </w:style>
  <w:style w:type="character" w:customStyle="1" w:styleId="179">
    <w:name w:val="标题 9 字符"/>
    <w:link w:val="12"/>
    <w:qFormat/>
    <w:uiPriority w:val="0"/>
    <w:rPr>
      <w:rFonts w:ascii="Arial" w:hAnsi="Arial"/>
      <w:sz w:val="36"/>
      <w:lang w:val="en-GB" w:eastAsia="en-US"/>
    </w:rPr>
  </w:style>
  <w:style w:type="character" w:customStyle="1" w:styleId="180">
    <w:name w:val="Heading 3 Char1"/>
    <w:semiHidden/>
    <w:qFormat/>
    <w:uiPriority w:val="0"/>
    <w:rPr>
      <w:rFonts w:ascii="Calibri Light" w:hAnsi="Calibri Light" w:eastAsia="Times New Roman" w:cs="Times New Roman"/>
      <w:color w:val="1F3763"/>
      <w:sz w:val="24"/>
      <w:szCs w:val="24"/>
      <w:lang w:eastAsia="en-US"/>
    </w:rPr>
  </w:style>
  <w:style w:type="paragraph" w:customStyle="1" w:styleId="181">
    <w:name w:val="msonormal"/>
    <w:basedOn w:val="1"/>
    <w:qFormat/>
    <w:uiPriority w:val="0"/>
    <w:pPr>
      <w:spacing w:before="100" w:beforeAutospacing="1" w:after="100" w:afterAutospacing="1"/>
    </w:pPr>
    <w:rPr>
      <w:sz w:val="24"/>
      <w:szCs w:val="24"/>
      <w:lang w:eastAsia="en-GB"/>
    </w:rPr>
  </w:style>
  <w:style w:type="character" w:customStyle="1" w:styleId="182">
    <w:name w:val="脚注文本 字符"/>
    <w:link w:val="70"/>
    <w:qFormat/>
    <w:uiPriority w:val="0"/>
    <w:rPr>
      <w:rFonts w:ascii="Times New Roman" w:hAnsi="Times New Roman"/>
      <w:sz w:val="16"/>
      <w:lang w:val="en-GB" w:eastAsia="en-US"/>
    </w:rPr>
  </w:style>
  <w:style w:type="character" w:customStyle="1" w:styleId="183">
    <w:name w:val="批注文字 字符"/>
    <w:link w:val="39"/>
    <w:qFormat/>
    <w:uiPriority w:val="0"/>
    <w:rPr>
      <w:rFonts w:ascii="Times New Roman" w:hAnsi="Times New Roman"/>
      <w:lang w:val="en-GB" w:eastAsia="en-US"/>
    </w:rPr>
  </w:style>
  <w:style w:type="character" w:customStyle="1" w:styleId="184">
    <w:name w:val="页脚 字符"/>
    <w:link w:val="61"/>
    <w:qFormat/>
    <w:uiPriority w:val="0"/>
    <w:rPr>
      <w:rFonts w:ascii="Arial" w:hAnsi="Arial"/>
      <w:b/>
      <w:i/>
      <w:sz w:val="18"/>
      <w:lang w:val="en-GB" w:eastAsia="en-US"/>
    </w:rPr>
  </w:style>
  <w:style w:type="character" w:customStyle="1" w:styleId="185">
    <w:name w:val="文档结构图 字符"/>
    <w:link w:val="37"/>
    <w:qFormat/>
    <w:uiPriority w:val="0"/>
    <w:rPr>
      <w:rFonts w:ascii="Tahoma" w:hAnsi="Tahoma" w:cs="Tahoma"/>
      <w:shd w:val="clear" w:color="auto" w:fill="000080"/>
      <w:lang w:val="en-GB" w:eastAsia="en-US"/>
    </w:rPr>
  </w:style>
  <w:style w:type="character" w:customStyle="1" w:styleId="186">
    <w:name w:val="批注主题 字符"/>
    <w:link w:val="86"/>
    <w:qFormat/>
    <w:uiPriority w:val="0"/>
    <w:rPr>
      <w:rFonts w:ascii="Times New Roman" w:hAnsi="Times New Roman"/>
      <w:b/>
      <w:bCs/>
      <w:lang w:val="en-GB" w:eastAsia="en-US"/>
    </w:rPr>
  </w:style>
  <w:style w:type="paragraph" w:customStyle="1" w:styleId="187">
    <w:name w:val="Revision"/>
    <w:semiHidden/>
    <w:qFormat/>
    <w:uiPriority w:val="99"/>
    <w:rPr>
      <w:rFonts w:ascii="Times New Roman" w:hAnsi="Times New Roman" w:eastAsia="宋体" w:cs="Times New Roman"/>
      <w:lang w:val="en-GB" w:eastAsia="en-US" w:bidi="ar-SA"/>
    </w:rPr>
  </w:style>
  <w:style w:type="character" w:customStyle="1" w:styleId="188">
    <w:name w:val="NO Char"/>
    <w:link w:val="106"/>
    <w:qFormat/>
    <w:locked/>
    <w:uiPriority w:val="0"/>
    <w:rPr>
      <w:rFonts w:ascii="Times New Roman" w:hAnsi="Times New Roman"/>
      <w:lang w:val="en-GB" w:eastAsia="en-US"/>
    </w:rPr>
  </w:style>
  <w:style w:type="character" w:customStyle="1" w:styleId="189">
    <w:name w:val="PL Char"/>
    <w:link w:val="114"/>
    <w:qFormat/>
    <w:locked/>
    <w:uiPriority w:val="0"/>
    <w:rPr>
      <w:rFonts w:ascii="Courier New" w:hAnsi="Courier New"/>
      <w:sz w:val="16"/>
      <w:lang w:val="en-GB" w:eastAsia="en-US"/>
    </w:rPr>
  </w:style>
  <w:style w:type="character" w:customStyle="1" w:styleId="190">
    <w:name w:val="TAL Char"/>
    <w:link w:val="103"/>
    <w:qFormat/>
    <w:locked/>
    <w:uiPriority w:val="0"/>
    <w:rPr>
      <w:rFonts w:ascii="Arial" w:hAnsi="Arial"/>
      <w:sz w:val="18"/>
      <w:lang w:val="en-GB" w:eastAsia="en-US"/>
    </w:rPr>
  </w:style>
  <w:style w:type="character" w:customStyle="1" w:styleId="191">
    <w:name w:val="TAC Char"/>
    <w:link w:val="102"/>
    <w:qFormat/>
    <w:locked/>
    <w:uiPriority w:val="0"/>
    <w:rPr>
      <w:rFonts w:ascii="Arial" w:hAnsi="Arial"/>
      <w:sz w:val="18"/>
      <w:lang w:val="en-GB" w:eastAsia="en-US"/>
    </w:rPr>
  </w:style>
  <w:style w:type="character" w:customStyle="1" w:styleId="192">
    <w:name w:val="EX Char"/>
    <w:qFormat/>
    <w:locked/>
    <w:uiPriority w:val="0"/>
    <w:rPr>
      <w:lang w:eastAsia="en-US"/>
    </w:rPr>
  </w:style>
  <w:style w:type="character" w:customStyle="1" w:styleId="193">
    <w:name w:val="Editor's Note Char"/>
    <w:link w:val="124"/>
    <w:qFormat/>
    <w:locked/>
    <w:uiPriority w:val="0"/>
    <w:rPr>
      <w:rFonts w:ascii="Times New Roman" w:hAnsi="Times New Roman"/>
      <w:color w:val="FF0000"/>
      <w:lang w:val="en-GB" w:eastAsia="en-US"/>
    </w:rPr>
  </w:style>
  <w:style w:type="character" w:customStyle="1" w:styleId="194">
    <w:name w:val="TH Char"/>
    <w:link w:val="105"/>
    <w:qFormat/>
    <w:locked/>
    <w:uiPriority w:val="0"/>
    <w:rPr>
      <w:rFonts w:ascii="Arial" w:hAnsi="Arial"/>
      <w:b/>
      <w:lang w:val="en-GB" w:eastAsia="en-US"/>
    </w:rPr>
  </w:style>
  <w:style w:type="character" w:customStyle="1" w:styleId="195">
    <w:name w:val="TF Char"/>
    <w:link w:val="104"/>
    <w:qFormat/>
    <w:locked/>
    <w:uiPriority w:val="0"/>
    <w:rPr>
      <w:rFonts w:ascii="Arial" w:hAnsi="Arial"/>
      <w:b/>
      <w:lang w:val="en-GB" w:eastAsia="en-US"/>
    </w:rPr>
  </w:style>
  <w:style w:type="character" w:customStyle="1" w:styleId="196">
    <w:name w:val="B2 Char"/>
    <w:link w:val="126"/>
    <w:qFormat/>
    <w:locked/>
    <w:uiPriority w:val="0"/>
    <w:rPr>
      <w:rFonts w:ascii="Times New Roman" w:hAnsi="Times New Roman"/>
      <w:lang w:val="en-GB" w:eastAsia="en-US"/>
    </w:rPr>
  </w:style>
  <w:style w:type="paragraph" w:customStyle="1" w:styleId="19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198">
    <w:name w:val="paragraph"/>
    <w:basedOn w:val="1"/>
    <w:qFormat/>
    <w:uiPriority w:val="0"/>
    <w:pPr>
      <w:overflowPunct w:val="0"/>
      <w:autoSpaceDE w:val="0"/>
      <w:autoSpaceDN w:val="0"/>
      <w:adjustRightInd w:val="0"/>
      <w:spacing w:after="0"/>
    </w:pPr>
    <w:rPr>
      <w:sz w:val="24"/>
      <w:szCs w:val="24"/>
    </w:rPr>
  </w:style>
  <w:style w:type="paragraph" w:customStyle="1" w:styleId="199">
    <w:name w:val="FL"/>
    <w:basedOn w:val="1"/>
    <w:qFormat/>
    <w:uiPriority w:val="0"/>
    <w:pPr>
      <w:keepNext/>
      <w:keepLines/>
      <w:overflowPunct w:val="0"/>
      <w:autoSpaceDE w:val="0"/>
      <w:autoSpaceDN w:val="0"/>
      <w:adjustRightInd w:val="0"/>
      <w:spacing w:before="60"/>
      <w:jc w:val="center"/>
    </w:pPr>
    <w:rPr>
      <w:rFonts w:ascii="Arial" w:hAnsi="Arial"/>
      <w:b/>
    </w:rPr>
  </w:style>
  <w:style w:type="paragraph" w:customStyle="1" w:styleId="200">
    <w:name w:val="Default"/>
    <w:qFormat/>
    <w:uiPriority w:val="0"/>
    <w:pPr>
      <w:autoSpaceDE w:val="0"/>
      <w:autoSpaceDN w:val="0"/>
      <w:adjustRightInd w:val="0"/>
    </w:pPr>
    <w:rPr>
      <w:rFonts w:ascii="Arial" w:hAnsi="Arial" w:eastAsia="等线" w:cs="Arial"/>
      <w:color w:val="000000"/>
      <w:sz w:val="24"/>
      <w:szCs w:val="24"/>
      <w:lang w:val="en-GB" w:eastAsia="en-US" w:bidi="ar-SA"/>
    </w:rPr>
  </w:style>
  <w:style w:type="character" w:customStyle="1" w:styleId="201">
    <w:name w:val="TAH Car"/>
    <w:link w:val="101"/>
    <w:qFormat/>
    <w:locked/>
    <w:uiPriority w:val="0"/>
    <w:rPr>
      <w:rFonts w:ascii="Arial" w:hAnsi="Arial"/>
      <w:b/>
      <w:sz w:val="18"/>
      <w:lang w:val="en-GB" w:eastAsia="en-US"/>
    </w:rPr>
  </w:style>
  <w:style w:type="character" w:customStyle="1" w:styleId="202">
    <w:name w:val="desc"/>
    <w:qFormat/>
    <w:uiPriority w:val="0"/>
  </w:style>
  <w:style w:type="character" w:customStyle="1" w:styleId="203">
    <w:name w:val="msoins"/>
    <w:qFormat/>
    <w:uiPriority w:val="0"/>
  </w:style>
  <w:style w:type="character" w:customStyle="1" w:styleId="204">
    <w:name w:val="NO Zchn"/>
    <w:qFormat/>
    <w:locked/>
    <w:uiPriority w:val="0"/>
    <w:rPr>
      <w:rFonts w:hint="default" w:ascii="Times New Roman" w:hAnsi="Times New Roman" w:cs="Times New Roman"/>
      <w:lang w:val="en-GB"/>
    </w:rPr>
  </w:style>
  <w:style w:type="character" w:customStyle="1" w:styleId="205">
    <w:name w:val="normaltextrun1"/>
    <w:qFormat/>
    <w:uiPriority w:val="0"/>
  </w:style>
  <w:style w:type="character" w:customStyle="1" w:styleId="206">
    <w:name w:val="spellingerror"/>
    <w:qFormat/>
    <w:uiPriority w:val="0"/>
  </w:style>
  <w:style w:type="character" w:customStyle="1" w:styleId="207">
    <w:name w:val="eop"/>
    <w:qFormat/>
    <w:uiPriority w:val="0"/>
  </w:style>
  <w:style w:type="character" w:customStyle="1" w:styleId="208">
    <w:name w:val="TAH Char"/>
    <w:qFormat/>
    <w:uiPriority w:val="0"/>
    <w:rPr>
      <w:rFonts w:hint="default" w:ascii="Arial" w:hAnsi="Arial" w:cs="Arial"/>
      <w:b/>
      <w:sz w:val="18"/>
      <w:lang w:eastAsia="en-US"/>
    </w:rPr>
  </w:style>
  <w:style w:type="character" w:customStyle="1" w:styleId="209">
    <w:name w:val="Heading 2 Char1"/>
    <w:semiHidden/>
    <w:qFormat/>
    <w:uiPriority w:val="0"/>
    <w:rPr>
      <w:rFonts w:hint="default" w:ascii="Calibri Light" w:hAnsi="Calibri Light" w:eastAsia="Times New Roman" w:cs="Times New Roman"/>
      <w:color w:val="2F5496"/>
      <w:sz w:val="26"/>
      <w:szCs w:val="26"/>
      <w:lang w:val="en-GB"/>
    </w:rPr>
  </w:style>
  <w:style w:type="character" w:customStyle="1" w:styleId="210">
    <w:name w:val="idiff"/>
    <w:qFormat/>
    <w:uiPriority w:val="0"/>
  </w:style>
  <w:style w:type="character" w:customStyle="1" w:styleId="211">
    <w:name w:val="line"/>
    <w:qFormat/>
    <w:uiPriority w:val="0"/>
  </w:style>
  <w:style w:type="table" w:customStyle="1" w:styleId="212">
    <w:name w:val="网格表 1 浅色1"/>
    <w:basedOn w:val="89"/>
    <w:qFormat/>
    <w:uiPriority w:val="46"/>
    <w:rPr>
      <w:rFonts w:ascii="Calibri" w:hAnsi="Calibri"/>
      <w:sz w:val="22"/>
      <w:szCs w:val="22"/>
      <w:lang w:val="en-IN" w:eastAsia="ja-JP"/>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213">
    <w:name w:val="Header Char1"/>
    <w:semiHidden/>
    <w:qFormat/>
    <w:uiPriority w:val="0"/>
    <w:rPr>
      <w:lang w:eastAsia="en-US"/>
    </w:rPr>
  </w:style>
  <w:style w:type="character" w:customStyle="1" w:styleId="214">
    <w:name w:val="Style Heading 3h3 + Courier New Char"/>
    <w:link w:val="215"/>
    <w:qFormat/>
    <w:locked/>
    <w:uiPriority w:val="0"/>
    <w:rPr>
      <w:rFonts w:ascii="Courier New" w:hAnsi="Courier New" w:cs="Courier New"/>
      <w:sz w:val="28"/>
      <w:lang w:eastAsia="en-US"/>
    </w:rPr>
  </w:style>
  <w:style w:type="paragraph" w:customStyle="1" w:styleId="215">
    <w:name w:val="Style Heading 3h3 + Courier New"/>
    <w:basedOn w:val="5"/>
    <w:link w:val="214"/>
    <w:qFormat/>
    <w:uiPriority w:val="0"/>
    <w:pPr>
      <w:overflowPunct w:val="0"/>
      <w:autoSpaceDE w:val="0"/>
      <w:autoSpaceDN w:val="0"/>
      <w:adjustRightInd w:val="0"/>
      <w:spacing w:before="360" w:after="120"/>
    </w:pPr>
    <w:rPr>
      <w:rFonts w:ascii="Courier New" w:hAnsi="Courier New" w:cs="Courier New"/>
      <w:lang w:val="fr-FR"/>
    </w:rPr>
  </w:style>
  <w:style w:type="paragraph" w:customStyle="1" w:styleId="216">
    <w:name w:val="code"/>
    <w:basedOn w:val="1"/>
    <w:qFormat/>
    <w:uiPriority w:val="0"/>
    <w:pPr>
      <w:overflowPunct w:val="0"/>
      <w:autoSpaceDE w:val="0"/>
      <w:autoSpaceDN w:val="0"/>
      <w:adjustRightInd w:val="0"/>
      <w:spacing w:after="0"/>
    </w:pPr>
    <w:rPr>
      <w:rFonts w:ascii="Courier New" w:hAnsi="Courier New"/>
      <w:lang w:eastAsia="pl-PL"/>
    </w:rPr>
  </w:style>
  <w:style w:type="paragraph" w:customStyle="1" w:styleId="217">
    <w:name w:val="B1+"/>
    <w:basedOn w:val="1"/>
    <w:link w:val="218"/>
    <w:qFormat/>
    <w:uiPriority w:val="0"/>
    <w:pPr>
      <w:numPr>
        <w:ilvl w:val="0"/>
        <w:numId w:val="5"/>
      </w:numPr>
      <w:overflowPunct w:val="0"/>
      <w:autoSpaceDE w:val="0"/>
      <w:autoSpaceDN w:val="0"/>
      <w:adjustRightInd w:val="0"/>
      <w:textAlignment w:val="baseline"/>
    </w:pPr>
  </w:style>
  <w:style w:type="character" w:customStyle="1" w:styleId="218">
    <w:name w:val="B1+ Car"/>
    <w:link w:val="217"/>
    <w:qFormat/>
    <w:uiPriority w:val="0"/>
    <w:rPr>
      <w:rFonts w:ascii="Times New Roman" w:hAnsi="Times New Roman"/>
      <w:lang w:val="en-GB" w:eastAsia="en-US"/>
    </w:rPr>
  </w:style>
  <w:style w:type="character" w:customStyle="1" w:styleId="219">
    <w:name w:val="TAN Char"/>
    <w:link w:val="116"/>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23EC1-D1A1-4BAB-A4B7-EA8DADCD37B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18</Pages>
  <Words>6345</Words>
  <Characters>41186</Characters>
  <Lines>343</Lines>
  <Paragraphs>94</Paragraphs>
  <TotalTime>0</TotalTime>
  <ScaleCrop>false</ScaleCrop>
  <LinksUpToDate>false</LinksUpToDate>
  <CharactersWithSpaces>47437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2023-09-12T07:43:00Z</dcterms:created>
  <dc:creator>Michael Sanders, John M Meredith</dc:creator>
  <cp:lastModifiedBy>邢震</cp:lastModifiedBy>
  <cp:lastPrinted>2411-12-31T23:00:00Z</cp:lastPrinted>
  <dcterms:modified xsi:type="dcterms:W3CDTF">2023-10-13T00:47:01Z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A59D93214D254B31875C93AB5A373F28</vt:lpwstr>
  </property>
</Properties>
</file>